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B4AE20" w14:textId="4C1F130B" w:rsidR="00A72374" w:rsidRPr="00B266B0" w:rsidRDefault="00A72374" w:rsidP="00A72374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 xml:space="preserve">WG2 </w:t>
      </w:r>
      <w:r w:rsidR="006C5BB6">
        <w:rPr>
          <w:noProof w:val="0"/>
          <w:sz w:val="24"/>
          <w:szCs w:val="24"/>
        </w:rPr>
        <w:t>#99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4E51F3" w:rsidRPr="00B266B0">
        <w:rPr>
          <w:bCs/>
          <w:noProof w:val="0"/>
          <w:sz w:val="24"/>
          <w:szCs w:val="24"/>
        </w:rPr>
        <w:t>1</w:t>
      </w:r>
      <w:r w:rsidR="004E51F3">
        <w:rPr>
          <w:bCs/>
          <w:noProof w:val="0"/>
          <w:sz w:val="24"/>
          <w:szCs w:val="24"/>
        </w:rPr>
        <w:t>70</w:t>
      </w:r>
      <w:r w:rsidR="00F2654C">
        <w:rPr>
          <w:bCs/>
          <w:noProof w:val="0"/>
          <w:sz w:val="24"/>
          <w:szCs w:val="24"/>
        </w:rPr>
        <w:t>9207</w:t>
      </w:r>
    </w:p>
    <w:p w14:paraId="5C88ADE8" w14:textId="42FECBFC" w:rsidR="00A72374" w:rsidRPr="00B266B0" w:rsidRDefault="006C5BB6" w:rsidP="00A72374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noProof w:val="0"/>
          <w:sz w:val="24"/>
          <w:szCs w:val="24"/>
          <w:lang w:eastAsia="zh-CN"/>
        </w:rPr>
        <w:t>Berlin</w:t>
      </w:r>
      <w:r w:rsidR="00A72374" w:rsidRPr="00C24650">
        <w:rPr>
          <w:noProof w:val="0"/>
          <w:sz w:val="24"/>
          <w:szCs w:val="24"/>
          <w:lang w:eastAsia="zh-CN"/>
        </w:rPr>
        <w:t xml:space="preserve">, </w:t>
      </w:r>
      <w:r>
        <w:rPr>
          <w:noProof w:val="0"/>
          <w:sz w:val="24"/>
          <w:szCs w:val="24"/>
          <w:lang w:eastAsia="zh-CN"/>
        </w:rPr>
        <w:t>Germany</w:t>
      </w:r>
      <w:r w:rsidR="00A72374" w:rsidRPr="00C24650">
        <w:rPr>
          <w:noProof w:val="0"/>
          <w:sz w:val="24"/>
          <w:szCs w:val="24"/>
          <w:lang w:eastAsia="zh-CN"/>
        </w:rPr>
        <w:t xml:space="preserve">, </w:t>
      </w:r>
      <w:r>
        <w:rPr>
          <w:noProof w:val="0"/>
          <w:sz w:val="24"/>
          <w:szCs w:val="24"/>
          <w:lang w:eastAsia="zh-CN"/>
        </w:rPr>
        <w:t>21 - 25 August</w:t>
      </w:r>
      <w:r w:rsidR="00A72374">
        <w:rPr>
          <w:noProof w:val="0"/>
          <w:sz w:val="24"/>
          <w:szCs w:val="24"/>
          <w:lang w:eastAsia="zh-CN"/>
        </w:rPr>
        <w:t xml:space="preserve"> </w:t>
      </w:r>
      <w:r w:rsidR="00A72374" w:rsidRPr="00C24650">
        <w:rPr>
          <w:noProof w:val="0"/>
          <w:sz w:val="24"/>
          <w:szCs w:val="24"/>
          <w:lang w:eastAsia="zh-CN"/>
        </w:rPr>
        <w:t>201</w:t>
      </w:r>
      <w:r w:rsidR="00A72374">
        <w:rPr>
          <w:noProof w:val="0"/>
          <w:sz w:val="24"/>
          <w:szCs w:val="24"/>
          <w:lang w:eastAsia="zh-CN"/>
        </w:rPr>
        <w:t>7</w:t>
      </w:r>
      <w:r w:rsidR="00B81637" w:rsidRPr="00B81637">
        <w:rPr>
          <w:rFonts w:hint="eastAsia"/>
          <w:bCs/>
          <w:noProof w:val="0"/>
          <w:sz w:val="24"/>
          <w:szCs w:val="24"/>
        </w:rPr>
        <w:t xml:space="preserve"> </w:t>
      </w:r>
      <w:r w:rsidR="00B81637">
        <w:rPr>
          <w:bCs/>
          <w:noProof w:val="0"/>
          <w:sz w:val="24"/>
          <w:szCs w:val="24"/>
        </w:rPr>
        <w:tab/>
      </w:r>
      <w:r w:rsidR="00B81637" w:rsidRPr="00B81637">
        <w:rPr>
          <w:bCs/>
          <w:i/>
          <w:noProof w:val="0"/>
          <w:sz w:val="24"/>
          <w:szCs w:val="24"/>
        </w:rPr>
        <w:t>(</w:t>
      </w:r>
      <w:r w:rsidR="00B81637" w:rsidRPr="00B81637">
        <w:rPr>
          <w:rFonts w:hint="eastAsia"/>
          <w:bCs/>
          <w:i/>
          <w:noProof w:val="0"/>
          <w:sz w:val="22"/>
          <w:szCs w:val="22"/>
        </w:rPr>
        <w:t>R</w:t>
      </w:r>
      <w:r w:rsidR="00B81637" w:rsidRPr="00B81637">
        <w:rPr>
          <w:bCs/>
          <w:i/>
          <w:noProof w:val="0"/>
          <w:sz w:val="22"/>
          <w:szCs w:val="22"/>
        </w:rPr>
        <w:t>2</w:t>
      </w:r>
      <w:r w:rsidR="00B81637" w:rsidRPr="00B81637">
        <w:rPr>
          <w:rFonts w:hint="eastAsia"/>
          <w:bCs/>
          <w:i/>
          <w:noProof w:val="0"/>
          <w:sz w:val="22"/>
          <w:szCs w:val="22"/>
        </w:rPr>
        <w:t>-</w:t>
      </w:r>
      <w:r w:rsidR="00B81637" w:rsidRPr="00B81637">
        <w:rPr>
          <w:bCs/>
          <w:i/>
          <w:noProof w:val="0"/>
          <w:sz w:val="22"/>
          <w:szCs w:val="22"/>
        </w:rPr>
        <w:t>170</w:t>
      </w:r>
      <w:r w:rsidR="00B81637" w:rsidRPr="00B81637">
        <w:rPr>
          <w:bCs/>
          <w:i/>
          <w:noProof w:val="0"/>
          <w:sz w:val="22"/>
          <w:szCs w:val="22"/>
        </w:rPr>
        <w:t>6984)</w:t>
      </w:r>
    </w:p>
    <w:p w14:paraId="02848489" w14:textId="77777777" w:rsidR="00A72374" w:rsidRPr="00B266B0" w:rsidRDefault="00A72374" w:rsidP="00A72374">
      <w:pPr>
        <w:pStyle w:val="Header"/>
        <w:tabs>
          <w:tab w:val="right" w:pos="9639"/>
        </w:tabs>
        <w:rPr>
          <w:bCs/>
          <w:noProof w:val="0"/>
          <w:sz w:val="24"/>
        </w:rPr>
      </w:pPr>
      <w:r>
        <w:rPr>
          <w:noProof w:val="0"/>
          <w:sz w:val="24"/>
          <w:szCs w:val="24"/>
          <w:lang w:eastAsia="zh-CN"/>
        </w:rPr>
        <w:tab/>
      </w:r>
    </w:p>
    <w:p w14:paraId="30DD3AC9" w14:textId="77777777" w:rsidR="00A72374" w:rsidRPr="00B266B0" w:rsidRDefault="00A72374" w:rsidP="00A72374">
      <w:pPr>
        <w:pStyle w:val="Header"/>
        <w:rPr>
          <w:bCs/>
          <w:noProof w:val="0"/>
          <w:sz w:val="24"/>
        </w:rPr>
      </w:pPr>
    </w:p>
    <w:p w14:paraId="322501A5" w14:textId="0717ED2F" w:rsidR="00A72374" w:rsidRPr="00B266B0" w:rsidRDefault="00A72374" w:rsidP="00A72374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6C5BB6">
        <w:rPr>
          <w:rFonts w:cs="Arial"/>
          <w:b/>
          <w:bCs/>
          <w:sz w:val="24"/>
          <w:lang w:eastAsia="ja-JP"/>
        </w:rPr>
        <w:t>10.4.1.7</w:t>
      </w:r>
    </w:p>
    <w:p w14:paraId="734F60DE" w14:textId="20BE2C5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6C5BB6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7440CF3" w14:textId="3120DA7D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52135E">
        <w:rPr>
          <w:rFonts w:ascii="Arial" w:hAnsi="Arial" w:cs="Arial"/>
          <w:b/>
          <w:bCs/>
          <w:sz w:val="24"/>
        </w:rPr>
        <w:t>Access Control</w:t>
      </w:r>
      <w:r w:rsidR="00931CC1">
        <w:rPr>
          <w:rFonts w:ascii="Arial" w:hAnsi="Arial" w:cs="Arial"/>
          <w:b/>
          <w:bCs/>
          <w:sz w:val="24"/>
        </w:rPr>
        <w:t xml:space="preserve"> </w:t>
      </w:r>
      <w:r w:rsidR="00D371DD">
        <w:rPr>
          <w:rFonts w:ascii="Arial" w:hAnsi="Arial" w:cs="Arial"/>
          <w:b/>
          <w:bCs/>
          <w:sz w:val="24"/>
        </w:rPr>
        <w:t xml:space="preserve">applicability to </w:t>
      </w:r>
      <w:r w:rsidR="00A72374">
        <w:rPr>
          <w:rFonts w:ascii="Arial" w:hAnsi="Arial" w:cs="Arial"/>
          <w:b/>
          <w:bCs/>
          <w:sz w:val="24"/>
        </w:rPr>
        <w:t xml:space="preserve">different </w:t>
      </w:r>
      <w:r w:rsidR="00D371DD">
        <w:rPr>
          <w:rFonts w:ascii="Arial" w:hAnsi="Arial" w:cs="Arial"/>
          <w:b/>
          <w:bCs/>
          <w:sz w:val="24"/>
        </w:rPr>
        <w:t>RRC states</w:t>
      </w:r>
    </w:p>
    <w:p w14:paraId="18B19A20" w14:textId="10EECA8D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BD558D" w:rsidRPr="00112F1A">
        <w:rPr>
          <w:rFonts w:ascii="Arial" w:hAnsi="Arial" w:cs="Arial"/>
          <w:b/>
          <w:bCs/>
          <w:sz w:val="24"/>
        </w:rPr>
        <w:t xml:space="preserve">NR_newRAT-Core </w:t>
      </w:r>
      <w:r w:rsidR="00BD558D">
        <w:rPr>
          <w:rFonts w:ascii="Arial" w:hAnsi="Arial" w:cs="Arial"/>
          <w:b/>
          <w:bCs/>
          <w:sz w:val="24"/>
        </w:rPr>
        <w:t>- Release 15</w:t>
      </w:r>
    </w:p>
    <w:p w14:paraId="70727AEA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72E2532C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F157E90" w14:textId="3DADBBBA" w:rsidR="00BD558D" w:rsidRDefault="00BD558D" w:rsidP="00BD558D">
      <w:pPr>
        <w:jc w:val="both"/>
      </w:pPr>
      <w:r>
        <w:t xml:space="preserve">In the light of RAN2 NR #1 agreements, </w:t>
      </w:r>
      <w:r w:rsidRPr="002F570A">
        <w:rPr>
          <w:b/>
        </w:rPr>
        <w:t>Access Barring</w:t>
      </w:r>
      <w:r>
        <w:t xml:space="preserve"> has been intentionally targeting all UE states:</w:t>
      </w:r>
    </w:p>
    <w:p w14:paraId="46A5246B" w14:textId="77777777" w:rsidR="00BD558D" w:rsidRDefault="00BD558D" w:rsidP="00BD558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4:</w:t>
      </w:r>
      <w:r>
        <w:tab/>
        <w:t>RAN2 should aim to specify an access barring mechanism for NR that is applicable for all RRC states in NR (RRC_IDL</w:t>
      </w:r>
      <w:bookmarkStart w:id="1" w:name="_GoBack"/>
      <w:bookmarkEnd w:id="1"/>
      <w:r>
        <w:t>E, RRC_CONNECTED and RRC_INACTIVE). [FFS whether it will be possible for the mechanism to be completely common between the states]</w:t>
      </w:r>
    </w:p>
    <w:p w14:paraId="4872E900" w14:textId="77777777" w:rsidR="00BD558D" w:rsidRDefault="00BD558D" w:rsidP="00BD558D">
      <w:pPr>
        <w:jc w:val="both"/>
      </w:pPr>
      <w:r>
        <w:t xml:space="preserve"> </w:t>
      </w:r>
    </w:p>
    <w:p w14:paraId="7B616D74" w14:textId="2DE26810" w:rsidR="00BD558D" w:rsidRDefault="00BD558D" w:rsidP="00BD558D">
      <w:pPr>
        <w:jc w:val="both"/>
      </w:pPr>
      <w:r>
        <w:t xml:space="preserve">While in the light of RAN2 NR #2 agreements, Generic </w:t>
      </w:r>
      <w:r w:rsidRPr="002F570A">
        <w:rPr>
          <w:b/>
        </w:rPr>
        <w:t>Access Control</w:t>
      </w:r>
      <w:r>
        <w:t xml:space="preserve"> requirements differentiates applicability and assumes potential differences in applying access control procedures:</w:t>
      </w:r>
    </w:p>
    <w:p w14:paraId="63B0EDC7" w14:textId="77777777" w:rsidR="00BD558D" w:rsidRDefault="00BD558D" w:rsidP="00BD558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159EE834" w14:textId="77777777" w:rsidR="00BD558D" w:rsidRDefault="00BD558D" w:rsidP="00BD558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 xml:space="preserve">RAN2 aims that the 5G AC mechanism for a UE in RRC_IDLE is applicable to a UE in RRC_INACTIVE. </w:t>
      </w:r>
    </w:p>
    <w:p w14:paraId="0C3EBE81" w14:textId="77777777" w:rsidR="00BD558D" w:rsidRDefault="00BD558D" w:rsidP="00BD558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 if any aspects may not be applicable or may need to be changed for RRC_INACTIVE relative to RRC_IDLE (to be addressed by both CT1 and RAN2).</w:t>
      </w:r>
    </w:p>
    <w:p w14:paraId="5E1F0366" w14:textId="77777777" w:rsidR="00BD558D" w:rsidRDefault="00BD558D" w:rsidP="00BD558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>RAN2 aims to define the 5G AC mechanism for a UE in RRC_CONNECTED. Details FFS</w:t>
      </w:r>
    </w:p>
    <w:p w14:paraId="66D24428" w14:textId="77777777" w:rsidR="00BD558D" w:rsidRDefault="00BD558D" w:rsidP="00BD558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B8DA626" w14:textId="77777777" w:rsidR="00BD558D" w:rsidRDefault="00BD558D" w:rsidP="00BD558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  <w:t xml:space="preserve">UE NAS provides the access category information to UE RRC at least for RRC_IDLE </w:t>
      </w:r>
    </w:p>
    <w:p w14:paraId="742BBDB1" w14:textId="77777777" w:rsidR="00BD558D" w:rsidRDefault="00BD558D" w:rsidP="00BD558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 for RRC_INACTIVE</w:t>
      </w:r>
    </w:p>
    <w:p w14:paraId="0E856692" w14:textId="61BEFEA9" w:rsidR="00C33633" w:rsidRDefault="00C33633" w:rsidP="001F24B0">
      <w:pPr>
        <w:jc w:val="both"/>
      </w:pPr>
    </w:p>
    <w:p w14:paraId="773C72DB" w14:textId="55D2BA07" w:rsidR="00BD558D" w:rsidRDefault="00BD558D" w:rsidP="001F24B0">
      <w:pPr>
        <w:jc w:val="both"/>
      </w:pPr>
      <w:r>
        <w:t xml:space="preserve">This contribution discusses different groups of access control categories and their applicability to UE states, with considerations of higher layer aspects. </w:t>
      </w:r>
    </w:p>
    <w:p w14:paraId="73B116D4" w14:textId="31C81EB1" w:rsidR="00714411" w:rsidRDefault="00A72374" w:rsidP="00714411">
      <w:pPr>
        <w:pStyle w:val="Heading1"/>
      </w:pPr>
      <w:r>
        <w:t>2</w:t>
      </w:r>
      <w:r w:rsidR="00714411" w:rsidRPr="006E13D1">
        <w:tab/>
      </w:r>
      <w:r>
        <w:t>Discussion</w:t>
      </w:r>
      <w:r w:rsidR="00714411">
        <w:t xml:space="preserve"> </w:t>
      </w:r>
    </w:p>
    <w:p w14:paraId="654E3F52" w14:textId="1F82CB8F" w:rsidR="00CB4227" w:rsidRPr="00CB4227" w:rsidRDefault="00CB4227" w:rsidP="00CB4227">
      <w:pPr>
        <w:pStyle w:val="Heading2"/>
      </w:pPr>
      <w:r>
        <w:t>2.1</w:t>
      </w:r>
      <w:r>
        <w:tab/>
        <w:t xml:space="preserve">Access Barring </w:t>
      </w:r>
      <w:r w:rsidR="00DF7D64">
        <w:t>for RRC_IDLE and INACTIVE</w:t>
      </w:r>
    </w:p>
    <w:p w14:paraId="3821652A" w14:textId="754DBF0F" w:rsidR="002F570A" w:rsidRPr="00C20771" w:rsidRDefault="00A72374" w:rsidP="003A3244">
      <w:pPr>
        <w:tabs>
          <w:tab w:val="left" w:pos="6885"/>
        </w:tabs>
        <w:jc w:val="both"/>
        <w:rPr>
          <w:lang w:val="en-US"/>
        </w:rPr>
      </w:pPr>
      <w:r>
        <w:t xml:space="preserve">Access Control mechanism based on LTE </w:t>
      </w:r>
      <w:r w:rsidR="003A3244">
        <w:t>differentiates</w:t>
      </w:r>
      <w:r>
        <w:t xml:space="preserve"> </w:t>
      </w:r>
      <w:r w:rsidR="003A3244">
        <w:t>a few types</w:t>
      </w:r>
      <w:r w:rsidR="00E62A70">
        <w:t xml:space="preserve"> of</w:t>
      </w:r>
      <w:r w:rsidR="003A3244">
        <w:t xml:space="preserve"> categories</w:t>
      </w:r>
      <w:r w:rsidR="005716D3">
        <w:t xml:space="preserve"> (which we discuss in [2]),</w:t>
      </w:r>
      <w:r w:rsidR="003A3244">
        <w:t xml:space="preserve"> that allow or prevent UE RRC connection</w:t>
      </w:r>
      <w:r w:rsidR="005716D3">
        <w:t>.</w:t>
      </w:r>
      <w:r w:rsidR="003A3244">
        <w:t xml:space="preserve"> </w:t>
      </w:r>
      <w:r w:rsidR="00AA258E">
        <w:rPr>
          <w:lang w:val="en-US"/>
        </w:rPr>
        <w:t>We note the LTE Access B</w:t>
      </w:r>
      <w:r w:rsidR="002F570A">
        <w:rPr>
          <w:lang w:val="en-US"/>
        </w:rPr>
        <w:t>arring control in Access Stratum concerned preliminarily initial access attempt from IDLE UE state. NR standard development establish</w:t>
      </w:r>
      <w:r w:rsidR="002F570A" w:rsidRPr="000045B7">
        <w:rPr>
          <w:lang w:val="en-US"/>
        </w:rPr>
        <w:t xml:space="preserve"> requirement that Unified Access </w:t>
      </w:r>
      <w:r w:rsidR="003A3244">
        <w:rPr>
          <w:lang w:val="en-US"/>
        </w:rPr>
        <w:t xml:space="preserve">Barring </w:t>
      </w:r>
      <w:r w:rsidR="002F570A" w:rsidRPr="000045B7">
        <w:rPr>
          <w:lang w:val="en-US"/>
        </w:rPr>
        <w:t xml:space="preserve">should be applicable to all </w:t>
      </w:r>
      <w:r w:rsidR="002F570A" w:rsidRPr="00C20771">
        <w:rPr>
          <w:lang w:val="en-US"/>
        </w:rPr>
        <w:t>UE states</w:t>
      </w:r>
      <w:r w:rsidR="003A3244" w:rsidRPr="00C20771">
        <w:rPr>
          <w:lang w:val="en-US"/>
        </w:rPr>
        <w:t>.</w:t>
      </w:r>
      <w:r w:rsidR="002F570A" w:rsidRPr="00C20771">
        <w:rPr>
          <w:lang w:val="en-US"/>
        </w:rPr>
        <w:t xml:space="preserve"> </w:t>
      </w:r>
    </w:p>
    <w:p w14:paraId="2C4F8F50" w14:textId="7A1F95EB" w:rsidR="00C20771" w:rsidRPr="00C20771" w:rsidRDefault="00C20771" w:rsidP="00C20771">
      <w:pPr>
        <w:tabs>
          <w:tab w:val="left" w:pos="6885"/>
        </w:tabs>
      </w:pPr>
      <w:r w:rsidRPr="00C20771">
        <w:t>To make a single access baring framework (unified mechanism) feasible, Access Category concept has been agreed and NAS will provide the information to UE</w:t>
      </w:r>
      <w:r w:rsidR="00AA258E">
        <w:t>’s</w:t>
      </w:r>
      <w:r w:rsidRPr="00C20771">
        <w:t xml:space="preserve"> RRC. </w:t>
      </w:r>
    </w:p>
    <w:p w14:paraId="20129263" w14:textId="26FE8962" w:rsidR="00AA258E" w:rsidRDefault="00C20771" w:rsidP="00AA258E">
      <w:pPr>
        <w:tabs>
          <w:tab w:val="num" w:pos="3600"/>
          <w:tab w:val="left" w:pos="6885"/>
        </w:tabs>
        <w:jc w:val="both"/>
        <w:rPr>
          <w:lang w:val="en-US"/>
        </w:rPr>
      </w:pPr>
      <w:r>
        <w:t xml:space="preserve">Considering connection management state machine at higher layer (Figure 1), </w:t>
      </w:r>
      <w:r w:rsidR="00901D2C">
        <w:t>characteristics of RRC_INACTIVE state do not differ from RRC_CONENCTED. P</w:t>
      </w:r>
      <w:r>
        <w:t xml:space="preserve">rovision of the Access Category </w:t>
      </w:r>
      <w:r w:rsidR="00835D72">
        <w:t>would</w:t>
      </w:r>
      <w:r>
        <w:t xml:space="preserve"> not distinguish RRC_INACTIVE from RRC_CONNECTED state. </w:t>
      </w:r>
      <w:r w:rsidR="0024210F">
        <w:t>T</w:t>
      </w:r>
      <w:r>
        <w:t>he</w:t>
      </w:r>
      <w:r w:rsidR="005716D3">
        <w:t xml:space="preserve">refore, we </w:t>
      </w:r>
      <w:r w:rsidR="00901D2C">
        <w:t>understand</w:t>
      </w:r>
      <w:r w:rsidR="005716D3">
        <w:t xml:space="preserve"> current CT1 </w:t>
      </w:r>
      <w:r w:rsidR="00901D2C">
        <w:t>assumption</w:t>
      </w:r>
      <w:r w:rsidR="005716D3">
        <w:t xml:space="preserve"> [4], [5] </w:t>
      </w:r>
      <w:r w:rsidR="007B5D06">
        <w:t>seems to be</w:t>
      </w:r>
      <w:r w:rsidR="005716D3">
        <w:t xml:space="preserve"> that</w:t>
      </w:r>
      <w:r>
        <w:t xml:space="preserve"> </w:t>
      </w:r>
      <w:r w:rsidR="00AA258E">
        <w:t>f</w:t>
      </w:r>
      <w:r w:rsidR="00AA258E">
        <w:rPr>
          <w:lang w:val="en-US"/>
        </w:rPr>
        <w:t>rom the NAS layer perspective, Access C</w:t>
      </w:r>
      <w:r w:rsidR="00AA258E" w:rsidRPr="00A72374">
        <w:rPr>
          <w:lang w:val="en-US"/>
        </w:rPr>
        <w:t xml:space="preserve">ategory can be delivered to the lower layer irrespective of the RRC state. </w:t>
      </w:r>
      <w:r w:rsidR="007B5D06">
        <w:rPr>
          <w:lang w:val="en-US"/>
        </w:rPr>
        <w:t>I.e. NAS specification does not seem to aim at indicating Access Category depending on RRC state.</w:t>
      </w:r>
    </w:p>
    <w:p w14:paraId="0DE92C6D" w14:textId="404F06EE" w:rsidR="00937706" w:rsidRPr="00A72374" w:rsidRDefault="00937706" w:rsidP="00AA258E">
      <w:pPr>
        <w:tabs>
          <w:tab w:val="num" w:pos="3600"/>
          <w:tab w:val="left" w:pos="6885"/>
        </w:tabs>
        <w:jc w:val="both"/>
        <w:rPr>
          <w:lang w:val="en-US"/>
        </w:rPr>
      </w:pPr>
      <w:r w:rsidRPr="007412C1">
        <w:rPr>
          <w:b/>
          <w:lang w:val="en-US"/>
        </w:rPr>
        <w:t>Proposal 1:</w:t>
      </w:r>
      <w:r>
        <w:rPr>
          <w:lang w:val="en-US"/>
        </w:rPr>
        <w:t xml:space="preserve"> </w:t>
      </w:r>
      <w:r w:rsidR="007412C1">
        <w:rPr>
          <w:lang w:val="en-US"/>
        </w:rPr>
        <w:t>Provision of Access Category to RRC does not distinguish the UE state.</w:t>
      </w:r>
    </w:p>
    <w:p w14:paraId="54C53358" w14:textId="51979776" w:rsidR="00C20771" w:rsidRPr="00AA258E" w:rsidRDefault="00C20771" w:rsidP="003A3244">
      <w:pPr>
        <w:tabs>
          <w:tab w:val="left" w:pos="6885"/>
        </w:tabs>
        <w:jc w:val="both"/>
        <w:rPr>
          <w:lang w:val="en-US"/>
        </w:rPr>
      </w:pPr>
    </w:p>
    <w:p w14:paraId="09F20E8D" w14:textId="2624F9D6" w:rsidR="00C20771" w:rsidRDefault="00C20771" w:rsidP="003A3244">
      <w:pPr>
        <w:tabs>
          <w:tab w:val="left" w:pos="6885"/>
        </w:tabs>
        <w:jc w:val="both"/>
      </w:pPr>
    </w:p>
    <w:p w14:paraId="73914C93" w14:textId="0210521F" w:rsidR="00C20771" w:rsidRDefault="00C20771" w:rsidP="00C20771">
      <w:pPr>
        <w:tabs>
          <w:tab w:val="left" w:pos="6885"/>
        </w:tabs>
        <w:jc w:val="center"/>
      </w:pPr>
      <w:r>
        <w:rPr>
          <w:noProof/>
          <w:lang w:eastAsia="en-GB"/>
        </w:rPr>
        <w:drawing>
          <wp:inline distT="0" distB="0" distL="0" distR="0" wp14:anchorId="3A9479FE" wp14:editId="64C29100">
            <wp:extent cx="3914775" cy="183039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tate machine.gi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24570" cy="18349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2B1866" w14:textId="755D8F35" w:rsidR="00C20771" w:rsidRPr="00C20771" w:rsidRDefault="00C20771" w:rsidP="00C20771">
      <w:pPr>
        <w:tabs>
          <w:tab w:val="left" w:pos="6885"/>
        </w:tabs>
        <w:jc w:val="center"/>
        <w:rPr>
          <w:rFonts w:ascii="Arial" w:hAnsi="Arial" w:cs="Arial"/>
        </w:rPr>
      </w:pPr>
      <w:r w:rsidRPr="00C20771">
        <w:rPr>
          <w:rFonts w:ascii="Arial" w:hAnsi="Arial" w:cs="Arial"/>
        </w:rPr>
        <w:t>Figure 1.</w:t>
      </w:r>
      <w:r>
        <w:rPr>
          <w:rFonts w:ascii="Arial" w:hAnsi="Arial" w:cs="Arial"/>
        </w:rPr>
        <w:t xml:space="preserve"> </w:t>
      </w:r>
      <w:r w:rsidRPr="00C20771">
        <w:rPr>
          <w:rFonts w:ascii="Arial" w:hAnsi="Arial" w:cs="Arial"/>
        </w:rPr>
        <w:t>Registration and Connection Management state machine</w:t>
      </w:r>
      <w:r>
        <w:rPr>
          <w:rFonts w:ascii="Arial" w:hAnsi="Arial" w:cs="Arial"/>
        </w:rPr>
        <w:t>.</w:t>
      </w:r>
    </w:p>
    <w:p w14:paraId="1A3E67C0" w14:textId="4A5235D4" w:rsidR="00901D2C" w:rsidRDefault="00835D72" w:rsidP="00901D2C">
      <w:pPr>
        <w:tabs>
          <w:tab w:val="left" w:pos="6885"/>
        </w:tabs>
        <w:jc w:val="both"/>
      </w:pPr>
      <w:r>
        <w:t>T</w:t>
      </w:r>
      <w:r w:rsidR="00C20771">
        <w:t>he RAN2 aim</w:t>
      </w:r>
      <w:r w:rsidR="00C20771" w:rsidRPr="00A72374">
        <w:t xml:space="preserve"> </w:t>
      </w:r>
      <w:r w:rsidR="00C20771">
        <w:t xml:space="preserve">for </w:t>
      </w:r>
      <w:r w:rsidR="00901D2C">
        <w:t xml:space="preserve">NR </w:t>
      </w:r>
      <w:r w:rsidR="00C20771">
        <w:t>Access Barring</w:t>
      </w:r>
      <w:r w:rsidR="00C20771" w:rsidRPr="00A72374">
        <w:t xml:space="preserve"> </w:t>
      </w:r>
      <w:r w:rsidR="00C20771">
        <w:t xml:space="preserve">applicability to all UE states </w:t>
      </w:r>
      <w:r w:rsidR="007B5D06">
        <w:t>c</w:t>
      </w:r>
      <w:r w:rsidR="0024210F">
        <w:t xml:space="preserve">ould </w:t>
      </w:r>
      <w:r>
        <w:t xml:space="preserve">therefore </w:t>
      </w:r>
      <w:r w:rsidR="0024210F">
        <w:t>to large extend impact RRC procedures.</w:t>
      </w:r>
    </w:p>
    <w:p w14:paraId="43D3687A" w14:textId="717EDA96" w:rsidR="00C20771" w:rsidRDefault="0024210F" w:rsidP="00901D2C">
      <w:pPr>
        <w:tabs>
          <w:tab w:val="left" w:pos="6885"/>
        </w:tabs>
        <w:jc w:val="both"/>
      </w:pPr>
      <w:r>
        <w:t>With this regard, t</w:t>
      </w:r>
      <w:r w:rsidR="00C20771">
        <w:t xml:space="preserve">he applicability of </w:t>
      </w:r>
      <w:r w:rsidR="00901D2C">
        <w:t xml:space="preserve">NR </w:t>
      </w:r>
      <w:r w:rsidR="00C20771">
        <w:t xml:space="preserve">Access </w:t>
      </w:r>
      <w:r>
        <w:t>Barring</w:t>
      </w:r>
      <w:r w:rsidR="00C20771">
        <w:t xml:space="preserve"> to </w:t>
      </w:r>
      <w:r w:rsidR="00835D72">
        <w:t>RRC_</w:t>
      </w:r>
      <w:r w:rsidR="00C20771" w:rsidRPr="00C354DF">
        <w:t>IDLE implies:</w:t>
      </w:r>
    </w:p>
    <w:p w14:paraId="08606468" w14:textId="77777777" w:rsidR="00835D72" w:rsidRDefault="00835D72" w:rsidP="00C20771">
      <w:pPr>
        <w:pStyle w:val="ListParagraph"/>
        <w:numPr>
          <w:ilvl w:val="0"/>
          <w:numId w:val="9"/>
        </w:numPr>
        <w:jc w:val="both"/>
      </w:pPr>
      <w:r>
        <w:t>acquiring system information with barring configuration</w:t>
      </w:r>
    </w:p>
    <w:p w14:paraId="205BF82C" w14:textId="74F8B0BC" w:rsidR="00C20771" w:rsidRDefault="00C20771" w:rsidP="00C20771">
      <w:pPr>
        <w:pStyle w:val="ListParagraph"/>
        <w:numPr>
          <w:ilvl w:val="0"/>
          <w:numId w:val="9"/>
        </w:numPr>
        <w:jc w:val="both"/>
      </w:pPr>
      <w:r>
        <w:t>triggering the procedure when UE is attempting RRC connection establishment</w:t>
      </w:r>
    </w:p>
    <w:p w14:paraId="034C8063" w14:textId="77777777" w:rsidR="00C20771" w:rsidRDefault="00C20771" w:rsidP="00C20771">
      <w:pPr>
        <w:pStyle w:val="ListParagraph"/>
        <w:numPr>
          <w:ilvl w:val="0"/>
          <w:numId w:val="9"/>
        </w:numPr>
        <w:jc w:val="both"/>
      </w:pPr>
      <w:r>
        <w:t>control and decision on IDLE to CONNECTED transition</w:t>
      </w:r>
    </w:p>
    <w:p w14:paraId="28E6059F" w14:textId="6E597076" w:rsidR="00C20771" w:rsidRDefault="00C20771" w:rsidP="00C20771">
      <w:pPr>
        <w:pStyle w:val="ListParagraph"/>
        <w:numPr>
          <w:ilvl w:val="0"/>
          <w:numId w:val="9"/>
        </w:numPr>
        <w:jc w:val="both"/>
      </w:pPr>
      <w:r>
        <w:t>in case of positi</w:t>
      </w:r>
      <w:r w:rsidR="00AA258E">
        <w:t xml:space="preserve">ve decision on the transition → </w:t>
      </w:r>
      <w:r>
        <w:t xml:space="preserve">establish RRC and CN context of the UE. </w:t>
      </w:r>
    </w:p>
    <w:p w14:paraId="1B726C53" w14:textId="7F86D536" w:rsidR="00C20771" w:rsidRDefault="00901D2C" w:rsidP="00C20771">
      <w:pPr>
        <w:tabs>
          <w:tab w:val="num" w:pos="720"/>
        </w:tabs>
        <w:jc w:val="both"/>
        <w:rPr>
          <w:lang w:val="en-US"/>
        </w:rPr>
      </w:pPr>
      <w:r>
        <w:t>Considering RRC_</w:t>
      </w:r>
      <w:r w:rsidR="00C20771">
        <w:t xml:space="preserve">INACTIVE and RRC CONNECTED, we understand applicability of assumed NR </w:t>
      </w:r>
      <w:r w:rsidR="00835D72">
        <w:t>A</w:t>
      </w:r>
      <w:r w:rsidR="00C20771">
        <w:t xml:space="preserve">ccess </w:t>
      </w:r>
      <w:r w:rsidR="00835D72">
        <w:t xml:space="preserve">Barring </w:t>
      </w:r>
      <w:r w:rsidR="00C20771">
        <w:t xml:space="preserve">mechanisms </w:t>
      </w:r>
      <w:r w:rsidR="00835D72">
        <w:t>would vary</w:t>
      </w:r>
      <w:r w:rsidR="00C20771">
        <w:t xml:space="preserve"> </w:t>
      </w:r>
      <w:r w:rsidR="00835D72">
        <w:t>and</w:t>
      </w:r>
      <w:r w:rsidR="00C20771">
        <w:rPr>
          <w:lang w:val="en-US"/>
        </w:rPr>
        <w:t xml:space="preserve"> imply new aspects to:</w:t>
      </w:r>
    </w:p>
    <w:p w14:paraId="0FB2622E" w14:textId="346F14D0" w:rsidR="00C20771" w:rsidRDefault="00C20771" w:rsidP="00C20771">
      <w:pPr>
        <w:pStyle w:val="ListParagraph"/>
        <w:numPr>
          <w:ilvl w:val="0"/>
          <w:numId w:val="8"/>
        </w:numPr>
        <w:jc w:val="both"/>
      </w:pPr>
      <w:r>
        <w:t xml:space="preserve">triggering the </w:t>
      </w:r>
      <w:r w:rsidR="00835D72">
        <w:t>NR Access Barring</w:t>
      </w:r>
      <w:r>
        <w:t xml:space="preserve"> procedure at AS level, e.g.:</w:t>
      </w:r>
    </w:p>
    <w:p w14:paraId="496D30C3" w14:textId="77777777" w:rsidR="00C20771" w:rsidRDefault="00C20771" w:rsidP="00C20771">
      <w:pPr>
        <w:pStyle w:val="ListParagraph"/>
        <w:numPr>
          <w:ilvl w:val="1"/>
          <w:numId w:val="8"/>
        </w:numPr>
        <w:jc w:val="both"/>
      </w:pPr>
      <w:r>
        <w:t>UE attempting RRC connection “resume”</w:t>
      </w:r>
    </w:p>
    <w:p w14:paraId="7CF48F90" w14:textId="77777777" w:rsidR="00C20771" w:rsidRDefault="00C20771" w:rsidP="00C20771">
      <w:pPr>
        <w:pStyle w:val="ListParagraph"/>
        <w:numPr>
          <w:ilvl w:val="1"/>
          <w:numId w:val="8"/>
        </w:numPr>
        <w:jc w:val="both"/>
      </w:pPr>
      <w:r>
        <w:t>Introduction of any new trigger for access control check for the connected UE</w:t>
      </w:r>
    </w:p>
    <w:p w14:paraId="4D3488A3" w14:textId="3EEBFA97" w:rsidR="00C20771" w:rsidRDefault="00C20771" w:rsidP="00C20771">
      <w:pPr>
        <w:pStyle w:val="ListParagraph"/>
        <w:numPr>
          <w:ilvl w:val="0"/>
          <w:numId w:val="8"/>
        </w:numPr>
        <w:jc w:val="both"/>
      </w:pPr>
      <w:r>
        <w:t xml:space="preserve">control </w:t>
      </w:r>
      <w:r w:rsidR="00AA258E">
        <w:t>(allowance or prevention) of</w:t>
      </w:r>
      <w:r>
        <w:t xml:space="preserve"> states transition, e.g.:</w:t>
      </w:r>
    </w:p>
    <w:p w14:paraId="736AC2D5" w14:textId="77777777" w:rsidR="00C20771" w:rsidRDefault="00C20771" w:rsidP="00C20771">
      <w:pPr>
        <w:pStyle w:val="ListParagraph"/>
        <w:numPr>
          <w:ilvl w:val="1"/>
          <w:numId w:val="8"/>
        </w:numPr>
        <w:jc w:val="both"/>
      </w:pPr>
      <w:r>
        <w:t>INACTIVE to CONNECTED</w:t>
      </w:r>
    </w:p>
    <w:p w14:paraId="61C15B9D" w14:textId="77777777" w:rsidR="00C20771" w:rsidRDefault="00C20771" w:rsidP="00C20771">
      <w:pPr>
        <w:pStyle w:val="ListParagraph"/>
        <w:numPr>
          <w:ilvl w:val="1"/>
          <w:numId w:val="8"/>
        </w:numPr>
        <w:jc w:val="both"/>
      </w:pPr>
      <w:r>
        <w:t>CONNECTED to updated CONNECTED</w:t>
      </w:r>
    </w:p>
    <w:p w14:paraId="51E48826" w14:textId="77777777" w:rsidR="00C20771" w:rsidRDefault="00C20771" w:rsidP="00C20771">
      <w:pPr>
        <w:pStyle w:val="ListParagraph"/>
        <w:numPr>
          <w:ilvl w:val="0"/>
          <w:numId w:val="8"/>
        </w:numPr>
        <w:jc w:val="both"/>
      </w:pPr>
      <w:r>
        <w:t>modifications and updates to RRC and CN context of the UE, e.g.:</w:t>
      </w:r>
    </w:p>
    <w:p w14:paraId="47480C25" w14:textId="1DC08F3A" w:rsidR="00C20771" w:rsidRDefault="00C20771" w:rsidP="00C20771">
      <w:pPr>
        <w:pStyle w:val="ListParagraph"/>
        <w:numPr>
          <w:ilvl w:val="1"/>
          <w:numId w:val="8"/>
        </w:numPr>
        <w:jc w:val="both"/>
      </w:pPr>
      <w:r>
        <w:t xml:space="preserve">Established UE context in RAN and CN for UE in inactive and connected does not currently define mechanism for handling services that could be barred in </w:t>
      </w:r>
      <w:r w:rsidR="00C40F16">
        <w:t>parallel to</w:t>
      </w:r>
      <w:r>
        <w:t xml:space="preserve"> the ongoing and maintained session</w:t>
      </w:r>
    </w:p>
    <w:p w14:paraId="3206C853" w14:textId="0F8402AD" w:rsidR="00C20771" w:rsidRDefault="00C20771" w:rsidP="00C40F16">
      <w:pPr>
        <w:spacing w:after="200" w:line="276" w:lineRule="auto"/>
        <w:jc w:val="both"/>
      </w:pPr>
      <w:r>
        <w:rPr>
          <w:b/>
        </w:rPr>
        <w:t>Observation</w:t>
      </w:r>
      <w:r w:rsidRPr="00CC2437">
        <w:rPr>
          <w:b/>
        </w:rPr>
        <w:t>:</w:t>
      </w:r>
      <w:r>
        <w:t xml:space="preserve"> Applicability of </w:t>
      </w:r>
      <w:r w:rsidR="00C40F16">
        <w:t>NR</w:t>
      </w:r>
      <w:r>
        <w:t xml:space="preserve"> Access </w:t>
      </w:r>
      <w:r w:rsidR="00C40F16">
        <w:t>Barring</w:t>
      </w:r>
      <w:r>
        <w:t xml:space="preserve"> to INACTIVE or CONNECTED requires extensions to LTE baseline.</w:t>
      </w:r>
    </w:p>
    <w:p w14:paraId="1EA58E53" w14:textId="40691942" w:rsidR="00A9435D" w:rsidRDefault="00A9435D" w:rsidP="005A2910">
      <w:pPr>
        <w:jc w:val="both"/>
        <w:rPr>
          <w:lang w:val="en-US"/>
        </w:rPr>
      </w:pPr>
      <w:r>
        <w:t xml:space="preserve">Given, very similar characteristics </w:t>
      </w:r>
      <w:r w:rsidR="005A2910">
        <w:t xml:space="preserve">of </w:t>
      </w:r>
      <w:r w:rsidR="005A2910" w:rsidRPr="00A72374">
        <w:rPr>
          <w:lang w:val="en-US"/>
        </w:rPr>
        <w:t>RRC_I</w:t>
      </w:r>
      <w:r w:rsidR="005A2910">
        <w:rPr>
          <w:lang w:val="en-US"/>
        </w:rPr>
        <w:t>NACTIVE with</w:t>
      </w:r>
      <w:r w:rsidR="005A2910" w:rsidRPr="00A72374">
        <w:rPr>
          <w:lang w:val="en-US"/>
        </w:rPr>
        <w:t xml:space="preserve"> RRC_IDLE</w:t>
      </w:r>
      <w:r w:rsidR="005A2910">
        <w:t xml:space="preserve"> </w:t>
      </w:r>
      <w:r>
        <w:t xml:space="preserve">and content of a connection request message we believe also handling in terms of </w:t>
      </w:r>
      <w:r w:rsidR="005A2910">
        <w:t>Access Barring handling sho</w:t>
      </w:r>
      <w:r>
        <w:t>uld be a reasonable c</w:t>
      </w:r>
      <w:r w:rsidR="005A2910">
        <w:t>ommonality:</w:t>
      </w:r>
    </w:p>
    <w:p w14:paraId="078AC682" w14:textId="27BC6164" w:rsidR="00AA258E" w:rsidRDefault="00A9435D" w:rsidP="00A9435D">
      <w:pPr>
        <w:pStyle w:val="ListParagraph"/>
        <w:numPr>
          <w:ilvl w:val="0"/>
          <w:numId w:val="8"/>
        </w:numPr>
        <w:tabs>
          <w:tab w:val="left" w:pos="6885"/>
        </w:tabs>
        <w:jc w:val="both"/>
        <w:rPr>
          <w:lang w:val="en-US"/>
        </w:rPr>
      </w:pPr>
      <w:r>
        <w:rPr>
          <w:lang w:val="en-US"/>
        </w:rPr>
        <w:t xml:space="preserve">From RRC perspective, </w:t>
      </w:r>
      <w:r w:rsidRPr="00A9435D">
        <w:rPr>
          <w:lang w:val="en-US"/>
        </w:rPr>
        <w:t xml:space="preserve">Access Barring procedures </w:t>
      </w:r>
      <w:r>
        <w:rPr>
          <w:lang w:val="en-US"/>
        </w:rPr>
        <w:t xml:space="preserve">would have to precede initiation of </w:t>
      </w:r>
      <w:r w:rsidRPr="00A9435D">
        <w:rPr>
          <w:lang w:val="en-US"/>
        </w:rPr>
        <w:t>RRC procedures that are triggered for INACTIVE to CONNECTED transition.</w:t>
      </w:r>
    </w:p>
    <w:p w14:paraId="00F0FB7E" w14:textId="48B165D4" w:rsidR="005A2910" w:rsidRPr="005A2910" w:rsidRDefault="005A2910" w:rsidP="005A2910">
      <w:pPr>
        <w:pStyle w:val="ListParagraph"/>
        <w:numPr>
          <w:ilvl w:val="0"/>
          <w:numId w:val="8"/>
        </w:numPr>
        <w:tabs>
          <w:tab w:val="left" w:pos="6885"/>
        </w:tabs>
        <w:jc w:val="both"/>
        <w:rPr>
          <w:lang w:val="en-US"/>
        </w:rPr>
      </w:pPr>
      <w:r>
        <w:rPr>
          <w:lang w:val="en-US"/>
        </w:rPr>
        <w:t>F</w:t>
      </w:r>
      <w:r w:rsidRPr="00A9435D">
        <w:rPr>
          <w:lang w:val="en-US"/>
        </w:rPr>
        <w:t xml:space="preserve">rom NAS layer perspective, if Access Category is delivered irrespective of the RRC state, we do not envision any new requirement. </w:t>
      </w:r>
    </w:p>
    <w:p w14:paraId="0852C630" w14:textId="20271618" w:rsidR="00A9435D" w:rsidRPr="00A9435D" w:rsidRDefault="00A9435D" w:rsidP="00A9435D">
      <w:pPr>
        <w:jc w:val="both"/>
        <w:rPr>
          <w:b/>
        </w:rPr>
      </w:pPr>
      <w:r>
        <w:rPr>
          <w:lang w:eastAsia="zh-CN"/>
        </w:rPr>
        <w:t xml:space="preserve">With </w:t>
      </w:r>
      <w:r w:rsidR="005A2910">
        <w:rPr>
          <w:lang w:eastAsia="zh-CN"/>
        </w:rPr>
        <w:t>these assumptions, we understand Access Barring applicability to RRC_INACTIVE is feasible and does not pose specific requirements towards NAS nor Access Category derivation:</w:t>
      </w:r>
    </w:p>
    <w:p w14:paraId="6A89D1C9" w14:textId="47E24D02" w:rsidR="00A9435D" w:rsidRDefault="00A9435D" w:rsidP="005A2910">
      <w:pPr>
        <w:jc w:val="both"/>
        <w:rPr>
          <w:lang w:eastAsia="zh-CN"/>
        </w:rPr>
      </w:pPr>
      <w:r w:rsidRPr="005A2910">
        <w:rPr>
          <w:b/>
        </w:rPr>
        <w:t xml:space="preserve">Proposal </w:t>
      </w:r>
      <w:r w:rsidR="007412C1">
        <w:rPr>
          <w:b/>
        </w:rPr>
        <w:t>2</w:t>
      </w:r>
      <w:r w:rsidRPr="005A2910">
        <w:rPr>
          <w:b/>
        </w:rPr>
        <w:t>:</w:t>
      </w:r>
      <w:r>
        <w:t xml:space="preserve"> </w:t>
      </w:r>
      <w:r>
        <w:rPr>
          <w:lang w:eastAsia="zh-CN"/>
        </w:rPr>
        <w:t xml:space="preserve"> Access Barring </w:t>
      </w:r>
      <w:r w:rsidR="00DF7D64">
        <w:rPr>
          <w:lang w:eastAsia="zh-CN"/>
        </w:rPr>
        <w:t>is supported for any transition to RRC_CONNECTED.</w:t>
      </w:r>
    </w:p>
    <w:p w14:paraId="30EA3796" w14:textId="2463484A" w:rsidR="00DF7D64" w:rsidRDefault="00DF7D64" w:rsidP="005A2910">
      <w:pPr>
        <w:jc w:val="both"/>
        <w:rPr>
          <w:lang w:eastAsia="zh-CN"/>
        </w:rPr>
      </w:pPr>
    </w:p>
    <w:p w14:paraId="0FD90DB6" w14:textId="77777777" w:rsidR="00DF7D64" w:rsidRDefault="00DF7D64" w:rsidP="005A2910">
      <w:pPr>
        <w:jc w:val="both"/>
        <w:rPr>
          <w:lang w:eastAsia="zh-CN"/>
        </w:rPr>
      </w:pPr>
    </w:p>
    <w:p w14:paraId="16D087C7" w14:textId="1D393DB7" w:rsidR="00DF7D64" w:rsidRPr="00CB4227" w:rsidRDefault="00DF7D64" w:rsidP="00DF7D64">
      <w:pPr>
        <w:pStyle w:val="Heading2"/>
      </w:pPr>
      <w:r>
        <w:t>2.</w:t>
      </w:r>
      <w:r w:rsidR="002A54B1">
        <w:t>2</w:t>
      </w:r>
      <w:r>
        <w:tab/>
        <w:t>Access Barring for RRC_CONNECTED</w:t>
      </w:r>
    </w:p>
    <w:p w14:paraId="60C4EE42" w14:textId="77777777" w:rsidR="00CB4227" w:rsidRDefault="007D4AA7" w:rsidP="007D4AA7">
      <w:pPr>
        <w:jc w:val="both"/>
        <w:rPr>
          <w:lang w:eastAsia="zh-CN"/>
        </w:rPr>
      </w:pPr>
      <w:r>
        <w:t xml:space="preserve">Handling of a new service or application request in addition to the ongoing session of UE in CONNECTED highly depends on higher layer priorities policies in 5G-CN. For </w:t>
      </w:r>
      <w:r w:rsidR="00CB4227">
        <w:t>this case, A</w:t>
      </w:r>
      <w:r>
        <w:rPr>
          <w:lang w:eastAsia="zh-CN"/>
        </w:rPr>
        <w:t xml:space="preserve">ccess </w:t>
      </w:r>
      <w:r w:rsidR="00CB4227">
        <w:rPr>
          <w:lang w:eastAsia="zh-CN"/>
        </w:rPr>
        <w:t>Barring</w:t>
      </w:r>
      <w:r>
        <w:rPr>
          <w:lang w:eastAsia="zh-CN"/>
        </w:rPr>
        <w:t xml:space="preserve"> applicability for RRC CONNECTED state cannot be self-contained in RRC.</w:t>
      </w:r>
    </w:p>
    <w:p w14:paraId="09954852" w14:textId="46FAE9E4" w:rsidR="00CB4227" w:rsidRDefault="00CB4227" w:rsidP="00CB4227">
      <w:pPr>
        <w:jc w:val="both"/>
        <w:rPr>
          <w:lang w:eastAsia="zh-CN"/>
        </w:rPr>
      </w:pPr>
      <w:r w:rsidRPr="00CB4227">
        <w:rPr>
          <w:b/>
          <w:lang w:eastAsia="zh-CN"/>
        </w:rPr>
        <w:t>Observation:</w:t>
      </w:r>
      <w:r>
        <w:rPr>
          <w:lang w:eastAsia="zh-CN"/>
        </w:rPr>
        <w:t xml:space="preserve"> </w:t>
      </w:r>
      <w:r>
        <w:t>A</w:t>
      </w:r>
      <w:r>
        <w:rPr>
          <w:lang w:eastAsia="zh-CN"/>
        </w:rPr>
        <w:t xml:space="preserve">ccess Barring applicability for RRC_CONNECTED state cannot be self-contained in RRC. </w:t>
      </w:r>
    </w:p>
    <w:p w14:paraId="1698DBBB" w14:textId="5817DABA" w:rsidR="00C61309" w:rsidRDefault="007D4AA7" w:rsidP="007D4AA7">
      <w:pPr>
        <w:jc w:val="both"/>
      </w:pPr>
      <w:r>
        <w:rPr>
          <w:lang w:eastAsia="zh-CN"/>
        </w:rPr>
        <w:t xml:space="preserve"> </w:t>
      </w:r>
      <w:r w:rsidR="00CB4227">
        <w:rPr>
          <w:lang w:val="en-US"/>
        </w:rPr>
        <w:t xml:space="preserve">The requirement on unified access barring applicability to all UE states corresponds to certain limitation of LTE control of access in </w:t>
      </w:r>
      <w:r w:rsidR="00CB4227">
        <w:t>congestion [3]. The UE has been able to determine barring status while attempting to get RRC connection only (</w:t>
      </w:r>
      <w:r w:rsidR="00CB4227">
        <w:rPr>
          <w:lang w:eastAsia="zh-CN"/>
        </w:rPr>
        <w:t>RRC Connection establishment)</w:t>
      </w:r>
      <w:r w:rsidR="00CB4227">
        <w:t xml:space="preserve">. It minimized service availability degradation and overall complexity. </w:t>
      </w:r>
    </w:p>
    <w:p w14:paraId="16614AF0" w14:textId="77777777" w:rsidR="00586519" w:rsidRDefault="00CB4227" w:rsidP="00586519">
      <w:pPr>
        <w:tabs>
          <w:tab w:val="left" w:pos="6885"/>
        </w:tabs>
        <w:rPr>
          <w:lang w:eastAsia="zh-CN"/>
        </w:rPr>
      </w:pPr>
      <w:r>
        <w:t>Even though, L</w:t>
      </w:r>
      <w:r>
        <w:rPr>
          <w:lang w:eastAsia="zh-CN"/>
        </w:rPr>
        <w:t xml:space="preserve">TE Access Barring already established extended method for ACDC and SSAC compared to </w:t>
      </w:r>
      <w:r w:rsidR="00B474F9">
        <w:rPr>
          <w:lang w:eastAsia="zh-CN"/>
        </w:rPr>
        <w:t xml:space="preserve">the </w:t>
      </w:r>
      <w:r>
        <w:rPr>
          <w:lang w:eastAsia="zh-CN"/>
        </w:rPr>
        <w:t>access barring check handled purely by Access Stratum layer</w:t>
      </w:r>
      <w:r w:rsidR="00B474F9">
        <w:rPr>
          <w:lang w:eastAsia="zh-CN"/>
        </w:rPr>
        <w:t xml:space="preserve">, the new NR concept that relies on Access Category </w:t>
      </w:r>
      <w:r w:rsidR="00586519">
        <w:rPr>
          <w:lang w:eastAsia="zh-CN"/>
        </w:rPr>
        <w:t>would bring</w:t>
      </w:r>
      <w:r w:rsidR="00B474F9">
        <w:rPr>
          <w:lang w:eastAsia="zh-CN"/>
        </w:rPr>
        <w:t xml:space="preserve"> </w:t>
      </w:r>
      <w:r w:rsidR="00C61309">
        <w:rPr>
          <w:lang w:eastAsia="zh-CN"/>
        </w:rPr>
        <w:t xml:space="preserve">even </w:t>
      </w:r>
      <w:r w:rsidR="00586519">
        <w:rPr>
          <w:lang w:eastAsia="zh-CN"/>
        </w:rPr>
        <w:t xml:space="preserve">more complex requirements: </w:t>
      </w:r>
    </w:p>
    <w:p w14:paraId="652107A9" w14:textId="1979393F" w:rsidR="00586519" w:rsidRDefault="00586519" w:rsidP="007D4AA7">
      <w:pPr>
        <w:pStyle w:val="ListParagraph"/>
        <w:numPr>
          <w:ilvl w:val="0"/>
          <w:numId w:val="8"/>
        </w:numPr>
        <w:tabs>
          <w:tab w:val="left" w:pos="6885"/>
        </w:tabs>
        <w:jc w:val="both"/>
        <w:rPr>
          <w:lang w:val="en-US"/>
        </w:rPr>
      </w:pPr>
      <w:r w:rsidRPr="00A72374">
        <w:rPr>
          <w:lang w:val="en-US"/>
        </w:rPr>
        <w:t>Service aspects should</w:t>
      </w:r>
      <w:r>
        <w:rPr>
          <w:lang w:val="en-US"/>
        </w:rPr>
        <w:t xml:space="preserve"> be taken into account for the Access Category decision. If we allowed to involve</w:t>
      </w:r>
      <w:r w:rsidR="00C61309" w:rsidRPr="00A72374">
        <w:rPr>
          <w:lang w:val="en-US"/>
        </w:rPr>
        <w:t xml:space="preserve"> IMS client </w:t>
      </w:r>
      <w:r>
        <w:rPr>
          <w:lang w:val="en-US"/>
        </w:rPr>
        <w:t xml:space="preserve">to </w:t>
      </w:r>
      <w:r w:rsidR="00C61309">
        <w:rPr>
          <w:lang w:val="en-US"/>
        </w:rPr>
        <w:t>determine access barring check</w:t>
      </w:r>
      <w:r w:rsidR="00C61309" w:rsidRPr="00A72374">
        <w:rPr>
          <w:lang w:val="en-US"/>
        </w:rPr>
        <w:t xml:space="preserve"> for </w:t>
      </w:r>
      <w:r>
        <w:rPr>
          <w:lang w:val="en-US"/>
        </w:rPr>
        <w:t>certain/</w:t>
      </w:r>
      <w:r w:rsidR="00C61309" w:rsidRPr="00A72374">
        <w:rPr>
          <w:lang w:val="en-US"/>
        </w:rPr>
        <w:t>limited services, e.g. MMTel</w:t>
      </w:r>
      <w:r>
        <w:rPr>
          <w:lang w:val="en-US"/>
        </w:rPr>
        <w:t>, it would become open how to handle the same services in Access Category determination, e.g.:if</w:t>
      </w:r>
      <w:r w:rsidRPr="00586519">
        <w:rPr>
          <w:lang w:val="en-US"/>
        </w:rPr>
        <w:t xml:space="preserve"> Access Category related to MMTel services shouldn’t be subject to access barring check in the RRC layer</w:t>
      </w:r>
      <w:r w:rsidR="006C5BB6">
        <w:rPr>
          <w:lang w:val="en-US"/>
        </w:rPr>
        <w:t>) (see also [2])</w:t>
      </w:r>
    </w:p>
    <w:p w14:paraId="34B460DA" w14:textId="755F3E0A" w:rsidR="007D4AA7" w:rsidRPr="00586519" w:rsidRDefault="00586519" w:rsidP="007D4AA7">
      <w:pPr>
        <w:pStyle w:val="ListParagraph"/>
        <w:numPr>
          <w:ilvl w:val="0"/>
          <w:numId w:val="8"/>
        </w:numPr>
        <w:tabs>
          <w:tab w:val="left" w:pos="6885"/>
        </w:tabs>
        <w:jc w:val="both"/>
        <w:rPr>
          <w:lang w:val="en-US"/>
        </w:rPr>
      </w:pPr>
      <w:r>
        <w:rPr>
          <w:lang w:eastAsia="zh-CN"/>
        </w:rPr>
        <w:t>I</w:t>
      </w:r>
      <w:r w:rsidR="00B474F9">
        <w:rPr>
          <w:lang w:eastAsia="zh-CN"/>
        </w:rPr>
        <w:t>nteractions with higher layers and potential (temporary if determined by barring timer) updates to UE context at CN</w:t>
      </w:r>
      <w:r w:rsidR="00C61309">
        <w:rPr>
          <w:lang w:eastAsia="zh-CN"/>
        </w:rPr>
        <w:t xml:space="preserve"> </w:t>
      </w:r>
    </w:p>
    <w:p w14:paraId="192992E8" w14:textId="2BD9E466" w:rsidR="007D4AA7" w:rsidRDefault="00586519" w:rsidP="008E31D4">
      <w:pPr>
        <w:pStyle w:val="ListParagraph"/>
        <w:numPr>
          <w:ilvl w:val="0"/>
          <w:numId w:val="8"/>
        </w:numPr>
        <w:tabs>
          <w:tab w:val="left" w:pos="6885"/>
        </w:tabs>
        <w:jc w:val="both"/>
        <w:rPr>
          <w:lang w:eastAsia="zh-CN"/>
        </w:rPr>
      </w:pPr>
      <w:r>
        <w:rPr>
          <w:lang w:eastAsia="zh-CN"/>
        </w:rPr>
        <w:t>Interactions with Access Barring procedures applied for other states</w:t>
      </w:r>
      <w:r w:rsidR="003E718E">
        <w:rPr>
          <w:lang w:eastAsia="zh-CN"/>
        </w:rPr>
        <w:t>, and its eventual divergence from “unified” solution</w:t>
      </w:r>
    </w:p>
    <w:p w14:paraId="483C4196" w14:textId="5FDB3EDC" w:rsidR="00753574" w:rsidRPr="00C33F8A" w:rsidRDefault="00753574" w:rsidP="00753574">
      <w:pPr>
        <w:jc w:val="both"/>
        <w:rPr>
          <w:lang w:eastAsia="zh-CN"/>
        </w:rPr>
      </w:pPr>
      <w:r w:rsidRPr="00C33F8A">
        <w:rPr>
          <w:lang w:eastAsia="zh-CN"/>
        </w:rPr>
        <w:t>Alternatively, all UEs having context established can be easily released by other conge</w:t>
      </w:r>
      <w:r w:rsidR="007B5D06">
        <w:rPr>
          <w:lang w:eastAsia="zh-CN"/>
        </w:rPr>
        <w:t>stion control means (e.g. see [3</w:t>
      </w:r>
      <w:r w:rsidRPr="00C33F8A">
        <w:rPr>
          <w:lang w:eastAsia="zh-CN"/>
        </w:rPr>
        <w:t xml:space="preserve">]), that would allow in the next step applying basic </w:t>
      </w:r>
      <w:r w:rsidR="007B5D06">
        <w:rPr>
          <w:lang w:eastAsia="zh-CN"/>
        </w:rPr>
        <w:t>NR</w:t>
      </w:r>
      <w:r w:rsidR="004574F3" w:rsidRPr="00C33F8A">
        <w:rPr>
          <w:lang w:eastAsia="zh-CN"/>
        </w:rPr>
        <w:t xml:space="preserve"> </w:t>
      </w:r>
      <w:r w:rsidRPr="00C33F8A">
        <w:rPr>
          <w:lang w:eastAsia="zh-CN"/>
        </w:rPr>
        <w:t xml:space="preserve">Access </w:t>
      </w:r>
      <w:r w:rsidR="007B5D06">
        <w:rPr>
          <w:lang w:eastAsia="zh-CN"/>
        </w:rPr>
        <w:t>Barring</w:t>
      </w:r>
      <w:r w:rsidRPr="00C33F8A">
        <w:rPr>
          <w:lang w:eastAsia="zh-CN"/>
        </w:rPr>
        <w:t xml:space="preserve"> for UE attempting </w:t>
      </w:r>
      <w:r w:rsidR="004574F3" w:rsidRPr="00C33F8A">
        <w:rPr>
          <w:lang w:eastAsia="zh-CN"/>
        </w:rPr>
        <w:t>(any)</w:t>
      </w:r>
      <w:r w:rsidRPr="00C33F8A">
        <w:rPr>
          <w:lang w:eastAsia="zh-CN"/>
        </w:rPr>
        <w:t>RRC connection, that is free from overwhelming implications or need with interaction with higher layers.</w:t>
      </w:r>
    </w:p>
    <w:p w14:paraId="25E7CE97" w14:textId="2B3277D9" w:rsidR="00E67FAE" w:rsidRDefault="00E67FAE" w:rsidP="00753574">
      <w:pPr>
        <w:jc w:val="both"/>
      </w:pPr>
      <w:r w:rsidRPr="00C33F8A">
        <w:rPr>
          <w:b/>
        </w:rPr>
        <w:t xml:space="preserve">Proposal </w:t>
      </w:r>
      <w:r w:rsidR="007412C1">
        <w:rPr>
          <w:b/>
        </w:rPr>
        <w:t>3</w:t>
      </w:r>
      <w:r w:rsidRPr="00C33F8A">
        <w:rPr>
          <w:b/>
        </w:rPr>
        <w:t xml:space="preserve">: </w:t>
      </w:r>
      <w:r w:rsidR="004574F3" w:rsidRPr="00C33F8A">
        <w:t xml:space="preserve">Access </w:t>
      </w:r>
      <w:r w:rsidR="00DF7D64">
        <w:t>Barring</w:t>
      </w:r>
      <w:r w:rsidR="00DF7D64" w:rsidRPr="00C33F8A">
        <w:t xml:space="preserve"> </w:t>
      </w:r>
      <w:r w:rsidR="00DF2B46">
        <w:t xml:space="preserve">requirements </w:t>
      </w:r>
      <w:r w:rsidR="004574F3" w:rsidRPr="00C33F8A">
        <w:t xml:space="preserve">for UEs in RRC CONNECTED </w:t>
      </w:r>
      <w:r w:rsidR="007B5D06">
        <w:t>can be</w:t>
      </w:r>
      <w:r w:rsidR="004574F3" w:rsidRPr="00C33F8A">
        <w:t xml:space="preserve"> mitigated by quick release of</w:t>
      </w:r>
      <w:r w:rsidRPr="00C33F8A">
        <w:t xml:space="preserve"> UEs to IDLE or INACTIVE mode</w:t>
      </w:r>
      <w:r w:rsidR="003F1FA4">
        <w:t xml:space="preserve"> that is part of</w:t>
      </w:r>
      <w:r w:rsidR="00DF7D64">
        <w:t xml:space="preserve"> Generic Access Control</w:t>
      </w:r>
      <w:r w:rsidRPr="00C33F8A">
        <w:t>.</w:t>
      </w:r>
    </w:p>
    <w:p w14:paraId="49AB154A" w14:textId="77777777" w:rsidR="00DF7D64" w:rsidRPr="00CB4227" w:rsidRDefault="00DF7D64" w:rsidP="00DF7D64">
      <w:pPr>
        <w:pStyle w:val="Heading2"/>
      </w:pPr>
      <w:r>
        <w:t>2.3</w:t>
      </w:r>
      <w:r>
        <w:tab/>
        <w:t xml:space="preserve">Generic Access Control  </w:t>
      </w:r>
    </w:p>
    <w:p w14:paraId="41417041" w14:textId="564B0FE5" w:rsidR="007B5D06" w:rsidRPr="00A72374" w:rsidRDefault="003E718E" w:rsidP="007B5D06">
      <w:pPr>
        <w:tabs>
          <w:tab w:val="left" w:pos="6885"/>
        </w:tabs>
        <w:rPr>
          <w:lang w:val="en-US"/>
        </w:rPr>
      </w:pPr>
      <w:r>
        <w:rPr>
          <w:lang w:val="en-US"/>
        </w:rPr>
        <w:t xml:space="preserve">That </w:t>
      </w:r>
      <w:r w:rsidR="007E4B7E">
        <w:rPr>
          <w:lang w:val="en-US"/>
        </w:rPr>
        <w:t xml:space="preserve">above discussed </w:t>
      </w:r>
      <w:r>
        <w:rPr>
          <w:lang w:val="en-US"/>
        </w:rPr>
        <w:t xml:space="preserve">concept would allow to categorize </w:t>
      </w:r>
      <w:r w:rsidRPr="003E718E">
        <w:rPr>
          <w:b/>
          <w:lang w:val="en-US"/>
        </w:rPr>
        <w:t>Generic Access Control</w:t>
      </w:r>
      <w:r>
        <w:rPr>
          <w:lang w:val="en-US"/>
        </w:rPr>
        <w:t xml:space="preserve"> </w:t>
      </w:r>
      <w:r w:rsidR="007B5D06" w:rsidRPr="00A72374">
        <w:rPr>
          <w:lang w:val="en-US"/>
        </w:rPr>
        <w:t>applicab</w:t>
      </w:r>
      <w:r>
        <w:rPr>
          <w:lang w:val="en-US"/>
        </w:rPr>
        <w:t>ility for all RRC states in Rel-15 NR as follows:</w:t>
      </w:r>
    </w:p>
    <w:p w14:paraId="067C4369" w14:textId="7972D83F" w:rsidR="007B5D06" w:rsidRPr="003E718E" w:rsidRDefault="003E718E" w:rsidP="003E718E">
      <w:pPr>
        <w:pStyle w:val="ListParagraph"/>
        <w:numPr>
          <w:ilvl w:val="0"/>
          <w:numId w:val="8"/>
        </w:numPr>
        <w:tabs>
          <w:tab w:val="left" w:pos="6885"/>
        </w:tabs>
        <w:rPr>
          <w:lang w:val="en-US"/>
        </w:rPr>
      </w:pPr>
      <w:r>
        <w:rPr>
          <w:lang w:val="en-US"/>
        </w:rPr>
        <w:t>RRC_IDLE (Access Barring based on Access Category, RACH backoff, RRC Connection Reject based on establishment cause)</w:t>
      </w:r>
    </w:p>
    <w:p w14:paraId="6832C5CB" w14:textId="2387A457" w:rsidR="007B5D06" w:rsidRPr="003E718E" w:rsidRDefault="007B5D06" w:rsidP="003E718E">
      <w:pPr>
        <w:pStyle w:val="ListParagraph"/>
        <w:numPr>
          <w:ilvl w:val="0"/>
          <w:numId w:val="8"/>
        </w:numPr>
        <w:tabs>
          <w:tab w:val="left" w:pos="6885"/>
        </w:tabs>
        <w:rPr>
          <w:lang w:val="en-US"/>
        </w:rPr>
      </w:pPr>
      <w:r w:rsidRPr="003E718E">
        <w:rPr>
          <w:lang w:val="en-US"/>
        </w:rPr>
        <w:t xml:space="preserve">RRC_INACTIVE </w:t>
      </w:r>
      <w:r w:rsidRPr="003E718E">
        <w:rPr>
          <w:bCs/>
          <w:lang w:val="en-US"/>
        </w:rPr>
        <w:t>(</w:t>
      </w:r>
      <w:r w:rsidR="003E718E" w:rsidRPr="003E718E">
        <w:rPr>
          <w:lang w:val="en-US"/>
        </w:rPr>
        <w:t>Access</w:t>
      </w:r>
      <w:r w:rsidR="003E718E">
        <w:rPr>
          <w:lang w:val="en-US"/>
        </w:rPr>
        <w:t xml:space="preserve"> Barring based on Access Category, RACH backoff, RRC Connection Reject based on establishment cause)</w:t>
      </w:r>
    </w:p>
    <w:p w14:paraId="7EDAF4DA" w14:textId="25630FF9" w:rsidR="007B5D06" w:rsidRPr="003E718E" w:rsidRDefault="007B5D06" w:rsidP="003E718E">
      <w:pPr>
        <w:pStyle w:val="ListParagraph"/>
        <w:numPr>
          <w:ilvl w:val="0"/>
          <w:numId w:val="8"/>
        </w:numPr>
        <w:tabs>
          <w:tab w:val="left" w:pos="6885"/>
        </w:tabs>
        <w:rPr>
          <w:b/>
          <w:bCs/>
          <w:lang w:val="en-US"/>
        </w:rPr>
      </w:pPr>
      <w:r w:rsidRPr="003E718E">
        <w:rPr>
          <w:lang w:val="en-US"/>
        </w:rPr>
        <w:t xml:space="preserve">RRC_CONNECTED </w:t>
      </w:r>
      <w:r w:rsidRPr="003E718E">
        <w:rPr>
          <w:bCs/>
          <w:lang w:val="en-US"/>
        </w:rPr>
        <w:t>(</w:t>
      </w:r>
      <w:r w:rsidR="003E718E" w:rsidRPr="003E718E">
        <w:rPr>
          <w:bCs/>
          <w:lang w:val="en-US"/>
        </w:rPr>
        <w:t>RRC Connection Release</w:t>
      </w:r>
      <w:r w:rsidRPr="003E718E">
        <w:rPr>
          <w:bCs/>
          <w:lang w:val="en-US"/>
        </w:rPr>
        <w:t>)</w:t>
      </w:r>
    </w:p>
    <w:p w14:paraId="49B623BC" w14:textId="0F79C751" w:rsidR="007B5D06" w:rsidRPr="000019EE" w:rsidRDefault="001E07B2" w:rsidP="00753574">
      <w:pPr>
        <w:jc w:val="both"/>
        <w:rPr>
          <w:u w:val="single"/>
          <w:lang w:eastAsia="zh-CN"/>
        </w:rPr>
      </w:pPr>
      <w:r w:rsidRPr="00C33F8A">
        <w:rPr>
          <w:b/>
        </w:rPr>
        <w:t xml:space="preserve">Proposal </w:t>
      </w:r>
      <w:r w:rsidR="007412C1">
        <w:rPr>
          <w:b/>
        </w:rPr>
        <w:t>4</w:t>
      </w:r>
      <w:r w:rsidRPr="00C33F8A">
        <w:rPr>
          <w:b/>
        </w:rPr>
        <w:t xml:space="preserve">: </w:t>
      </w:r>
      <w:r w:rsidRPr="001E07B2">
        <w:rPr>
          <w:lang w:val="en-US"/>
        </w:rPr>
        <w:t>Access Control</w:t>
      </w:r>
      <w:r>
        <w:rPr>
          <w:lang w:val="en-US"/>
        </w:rPr>
        <w:t xml:space="preserve"> </w:t>
      </w:r>
      <w:r w:rsidRPr="00A72374">
        <w:rPr>
          <w:lang w:val="en-US"/>
        </w:rPr>
        <w:t>applicab</w:t>
      </w:r>
      <w:r>
        <w:rPr>
          <w:lang w:val="en-US"/>
        </w:rPr>
        <w:t xml:space="preserve">ility differs depending on RRC state. </w:t>
      </w:r>
    </w:p>
    <w:p w14:paraId="3DA7FBCE" w14:textId="7067CACE" w:rsidR="00CD4C7B" w:rsidRPr="006E13D1" w:rsidRDefault="001E07B2" w:rsidP="00CD4C7B">
      <w:pPr>
        <w:pStyle w:val="Heading1"/>
      </w:pPr>
      <w:r>
        <w:t>3</w:t>
      </w:r>
      <w:r w:rsidR="00CD4C7B" w:rsidRPr="006E13D1">
        <w:tab/>
      </w:r>
      <w:r w:rsidR="00CE0286">
        <w:t>Conclusions</w:t>
      </w:r>
    </w:p>
    <w:p w14:paraId="7073EFFD" w14:textId="68DA3593" w:rsidR="00CD4C7B" w:rsidRDefault="00CE0286" w:rsidP="00CD4C7B">
      <w:r>
        <w:t>This contribution has discussed</w:t>
      </w:r>
      <w:r w:rsidR="009027A7">
        <w:t xml:space="preserve"> access</w:t>
      </w:r>
      <w:r>
        <w:t xml:space="preserve"> control in NG-RAN and has made the following proposals:</w:t>
      </w:r>
    </w:p>
    <w:p w14:paraId="1F008F24" w14:textId="464D4557" w:rsidR="007D4AA7" w:rsidRDefault="007D4AA7" w:rsidP="007D4AA7">
      <w:pPr>
        <w:spacing w:after="200" w:line="276" w:lineRule="auto"/>
        <w:jc w:val="both"/>
      </w:pPr>
      <w:r>
        <w:rPr>
          <w:b/>
        </w:rPr>
        <w:t>Observation</w:t>
      </w:r>
      <w:r w:rsidRPr="00CC2437">
        <w:rPr>
          <w:b/>
        </w:rPr>
        <w:t>:</w:t>
      </w:r>
      <w:r>
        <w:t xml:space="preserve"> Applicability of NR Access Barring to INACTIVE or CONNECTED requires extensions to LTE baseline.</w:t>
      </w:r>
    </w:p>
    <w:p w14:paraId="40BDEB47" w14:textId="2AA256D7" w:rsidR="001E07B2" w:rsidRDefault="001E07B2" w:rsidP="001E07B2">
      <w:pPr>
        <w:jc w:val="both"/>
        <w:rPr>
          <w:lang w:eastAsia="zh-CN"/>
        </w:rPr>
      </w:pPr>
      <w:r w:rsidRPr="00CB4227">
        <w:rPr>
          <w:b/>
          <w:lang w:eastAsia="zh-CN"/>
        </w:rPr>
        <w:t>Observation:</w:t>
      </w:r>
      <w:r>
        <w:rPr>
          <w:lang w:eastAsia="zh-CN"/>
        </w:rPr>
        <w:t xml:space="preserve"> </w:t>
      </w:r>
      <w:r>
        <w:t>A</w:t>
      </w:r>
      <w:r>
        <w:rPr>
          <w:lang w:eastAsia="zh-CN"/>
        </w:rPr>
        <w:t xml:space="preserve">ccess Barring applicability for RRC_CONNECTED state cannot be self-contained in RRC. </w:t>
      </w:r>
    </w:p>
    <w:p w14:paraId="23F097CB" w14:textId="77777777" w:rsidR="007412C1" w:rsidRPr="00A72374" w:rsidRDefault="007412C1" w:rsidP="007412C1">
      <w:pPr>
        <w:tabs>
          <w:tab w:val="num" w:pos="3600"/>
          <w:tab w:val="left" w:pos="6885"/>
        </w:tabs>
        <w:jc w:val="both"/>
        <w:rPr>
          <w:lang w:val="en-US"/>
        </w:rPr>
      </w:pPr>
      <w:r w:rsidRPr="007412C1">
        <w:rPr>
          <w:b/>
          <w:lang w:val="en-US"/>
        </w:rPr>
        <w:t>Proposal 1:</w:t>
      </w:r>
      <w:r>
        <w:rPr>
          <w:lang w:val="en-US"/>
        </w:rPr>
        <w:t xml:space="preserve"> Provision of Access Category to RRC does not distinguish the UE state.</w:t>
      </w:r>
    </w:p>
    <w:p w14:paraId="15BC42BB" w14:textId="24C5296F" w:rsidR="007D4AA7" w:rsidRDefault="007D4AA7" w:rsidP="007D4AA7">
      <w:pPr>
        <w:jc w:val="both"/>
        <w:rPr>
          <w:lang w:eastAsia="zh-CN"/>
        </w:rPr>
      </w:pPr>
      <w:r w:rsidRPr="005A2910">
        <w:rPr>
          <w:b/>
        </w:rPr>
        <w:t xml:space="preserve">Proposal </w:t>
      </w:r>
      <w:r w:rsidR="007412C1">
        <w:rPr>
          <w:b/>
        </w:rPr>
        <w:t>2</w:t>
      </w:r>
      <w:r w:rsidRPr="005A2910">
        <w:rPr>
          <w:b/>
        </w:rPr>
        <w:t>:</w:t>
      </w:r>
      <w:r>
        <w:t xml:space="preserve"> </w:t>
      </w:r>
      <w:r>
        <w:rPr>
          <w:lang w:eastAsia="zh-CN"/>
        </w:rPr>
        <w:t xml:space="preserve"> Access Barring </w:t>
      </w:r>
      <w:r w:rsidR="00DF7D64">
        <w:rPr>
          <w:lang w:eastAsia="zh-CN"/>
        </w:rPr>
        <w:t>is supported for any transition to RRC_CONNECTED.</w:t>
      </w:r>
    </w:p>
    <w:p w14:paraId="62431817" w14:textId="55751148" w:rsidR="001E07B2" w:rsidRDefault="001E07B2" w:rsidP="001E07B2">
      <w:pPr>
        <w:jc w:val="both"/>
      </w:pPr>
      <w:r w:rsidRPr="00C33F8A">
        <w:rPr>
          <w:b/>
        </w:rPr>
        <w:t xml:space="preserve">Proposal </w:t>
      </w:r>
      <w:r w:rsidR="007412C1">
        <w:rPr>
          <w:b/>
        </w:rPr>
        <w:t>3</w:t>
      </w:r>
      <w:r w:rsidRPr="00C33F8A">
        <w:rPr>
          <w:b/>
        </w:rPr>
        <w:t xml:space="preserve">: </w:t>
      </w:r>
      <w:r w:rsidRPr="00C33F8A">
        <w:t xml:space="preserve">Access </w:t>
      </w:r>
      <w:r w:rsidR="00DF7D64">
        <w:t xml:space="preserve">Barring </w:t>
      </w:r>
      <w:r>
        <w:t xml:space="preserve">requirements </w:t>
      </w:r>
      <w:r w:rsidRPr="00C33F8A">
        <w:t xml:space="preserve">for UEs in RRC CONNECTED </w:t>
      </w:r>
      <w:r>
        <w:t>can be</w:t>
      </w:r>
      <w:r w:rsidRPr="00C33F8A">
        <w:t xml:space="preserve"> mitigated by quick release of UEs to IDLE or INACTIVE mode.</w:t>
      </w:r>
    </w:p>
    <w:p w14:paraId="7177F771" w14:textId="132734EA" w:rsidR="001E07B2" w:rsidRDefault="001E07B2" w:rsidP="001E07B2">
      <w:pPr>
        <w:jc w:val="both"/>
        <w:rPr>
          <w:lang w:val="en-US"/>
        </w:rPr>
      </w:pPr>
      <w:r w:rsidRPr="00C33F8A">
        <w:rPr>
          <w:b/>
        </w:rPr>
        <w:t xml:space="preserve">Proposal </w:t>
      </w:r>
      <w:r w:rsidR="007412C1">
        <w:rPr>
          <w:b/>
        </w:rPr>
        <w:t>4</w:t>
      </w:r>
      <w:r w:rsidRPr="00C33F8A">
        <w:rPr>
          <w:b/>
        </w:rPr>
        <w:t xml:space="preserve">: </w:t>
      </w:r>
      <w:r w:rsidRPr="001E07B2">
        <w:rPr>
          <w:lang w:val="en-US"/>
        </w:rPr>
        <w:t>Access Control</w:t>
      </w:r>
      <w:r>
        <w:rPr>
          <w:lang w:val="en-US"/>
        </w:rPr>
        <w:t xml:space="preserve"> </w:t>
      </w:r>
      <w:r w:rsidRPr="00A72374">
        <w:rPr>
          <w:lang w:val="en-US"/>
        </w:rPr>
        <w:t>applicab</w:t>
      </w:r>
      <w:r>
        <w:rPr>
          <w:lang w:val="en-US"/>
        </w:rPr>
        <w:t xml:space="preserve">ility differs depending on RRC state. </w:t>
      </w:r>
    </w:p>
    <w:p w14:paraId="5BE27604" w14:textId="475D6F69" w:rsidR="007412C1" w:rsidRPr="008D097D" w:rsidRDefault="007412C1" w:rsidP="007412C1">
      <w:pPr>
        <w:spacing w:after="200" w:line="276" w:lineRule="auto"/>
      </w:pPr>
      <w:r>
        <w:rPr>
          <w:b/>
        </w:rPr>
        <w:t>Proposal 5</w:t>
      </w:r>
      <w:r w:rsidRPr="008D2935">
        <w:rPr>
          <w:b/>
        </w:rPr>
        <w:t xml:space="preserve">: </w:t>
      </w:r>
      <w:r w:rsidRPr="008D2935">
        <w:t>Agree Text Proposal provided below.</w:t>
      </w:r>
      <w:r w:rsidRPr="008D097D">
        <w:t xml:space="preserve">  </w:t>
      </w:r>
    </w:p>
    <w:p w14:paraId="6225B6CB" w14:textId="77777777" w:rsidR="007412C1" w:rsidRPr="007412C1" w:rsidRDefault="007412C1" w:rsidP="001E07B2">
      <w:pPr>
        <w:jc w:val="both"/>
      </w:pPr>
    </w:p>
    <w:p w14:paraId="5E612466" w14:textId="77777777" w:rsidR="007412C1" w:rsidRPr="000C6E52" w:rsidRDefault="007412C1" w:rsidP="007412C1">
      <w:pPr>
        <w:jc w:val="both"/>
        <w:rPr>
          <w:b/>
        </w:rPr>
      </w:pPr>
    </w:p>
    <w:p w14:paraId="4FBE4E58" w14:textId="77777777" w:rsidR="007412C1" w:rsidRDefault="007412C1" w:rsidP="007412C1">
      <w:pPr>
        <w:pStyle w:val="Heading1"/>
      </w:pPr>
      <w:r>
        <w:t>Text Proposal to 38.300</w:t>
      </w:r>
    </w:p>
    <w:p w14:paraId="52D07862" w14:textId="77777777" w:rsidR="007412C1" w:rsidRPr="00B26CBA" w:rsidRDefault="007412C1" w:rsidP="007412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Modified Subclause</w:t>
      </w:r>
    </w:p>
    <w:p w14:paraId="22A72F74" w14:textId="77777777" w:rsidR="007412C1" w:rsidRPr="00680C03" w:rsidRDefault="007412C1" w:rsidP="007412C1">
      <w:pPr>
        <w:pStyle w:val="Heading2"/>
        <w:rPr>
          <w:lang w:eastAsia="ja-JP"/>
        </w:rPr>
      </w:pPr>
      <w:bookmarkStart w:id="2" w:name="_Toc484698808"/>
      <w:r w:rsidRPr="00680C03">
        <w:rPr>
          <w:lang w:eastAsia="ja-JP"/>
        </w:rPr>
        <w:t>7.4</w:t>
      </w:r>
      <w:r w:rsidRPr="00680C03">
        <w:rPr>
          <w:lang w:eastAsia="ja-JP"/>
        </w:rPr>
        <w:tab/>
        <w:t>Access Control</w:t>
      </w:r>
      <w:bookmarkEnd w:id="2"/>
    </w:p>
    <w:p w14:paraId="02D4458B" w14:textId="4F6B9750" w:rsidR="007412C1" w:rsidRDefault="007412C1" w:rsidP="007412C1">
      <w:pPr>
        <w:rPr>
          <w:ins w:id="3" w:author="Nokia" w:date="2017-06-15T12:28:00Z"/>
          <w:lang w:eastAsia="ja-JP"/>
        </w:rPr>
      </w:pPr>
      <w:r w:rsidRPr="00680C03">
        <w:rPr>
          <w:lang w:eastAsia="ja-JP"/>
        </w:rPr>
        <w:t>NG-RAN should support overload and access control functionality such as RACH back off, RRC Connection Reject, RRC Connection Release and UE based access barring mechanisms.</w:t>
      </w:r>
    </w:p>
    <w:p w14:paraId="18F2F9CE" w14:textId="08F84C14" w:rsidR="007412C1" w:rsidRPr="00A72374" w:rsidRDefault="007412C1" w:rsidP="007412C1">
      <w:pPr>
        <w:tabs>
          <w:tab w:val="left" w:pos="6885"/>
        </w:tabs>
        <w:rPr>
          <w:ins w:id="4" w:author="Nokia" w:date="2017-06-15T12:28:00Z"/>
          <w:lang w:val="en-US"/>
        </w:rPr>
      </w:pPr>
      <w:ins w:id="5" w:author="Nokia" w:date="2017-06-15T12:28:00Z">
        <w:r w:rsidRPr="007412C1">
          <w:rPr>
            <w:lang w:val="en-US"/>
            <w:rPrChange w:id="6" w:author="Nokia" w:date="2017-06-15T12:28:00Z">
              <w:rPr>
                <w:b/>
                <w:lang w:val="en-US"/>
              </w:rPr>
            </w:rPrChange>
          </w:rPr>
          <w:t>Generic Access Control</w:t>
        </w:r>
        <w:r>
          <w:rPr>
            <w:lang w:val="en-US"/>
          </w:rPr>
          <w:t xml:space="preserve"> </w:t>
        </w:r>
        <w:r w:rsidRPr="00A72374">
          <w:rPr>
            <w:lang w:val="en-US"/>
          </w:rPr>
          <w:t>applicab</w:t>
        </w:r>
        <w:r>
          <w:rPr>
            <w:lang w:val="en-US"/>
          </w:rPr>
          <w:t>ility differs depending on the RRC state</w:t>
        </w:r>
      </w:ins>
      <w:ins w:id="7" w:author="Nokia" w:date="2017-06-15T12:29:00Z">
        <w:r>
          <w:rPr>
            <w:lang w:val="en-US"/>
          </w:rPr>
          <w:t xml:space="preserve"> as follows</w:t>
        </w:r>
      </w:ins>
      <w:ins w:id="8" w:author="Nokia" w:date="2017-06-15T12:28:00Z">
        <w:r>
          <w:rPr>
            <w:lang w:val="en-US"/>
          </w:rPr>
          <w:t>:</w:t>
        </w:r>
      </w:ins>
    </w:p>
    <w:p w14:paraId="3C660AE9" w14:textId="77777777" w:rsidR="007412C1" w:rsidRPr="003E718E" w:rsidRDefault="007412C1" w:rsidP="007412C1">
      <w:pPr>
        <w:pStyle w:val="ListParagraph"/>
        <w:numPr>
          <w:ilvl w:val="0"/>
          <w:numId w:val="8"/>
        </w:numPr>
        <w:tabs>
          <w:tab w:val="left" w:pos="6885"/>
        </w:tabs>
        <w:rPr>
          <w:ins w:id="9" w:author="Nokia" w:date="2017-06-15T12:28:00Z"/>
          <w:lang w:val="en-US"/>
        </w:rPr>
      </w:pPr>
      <w:ins w:id="10" w:author="Nokia" w:date="2017-06-15T12:28:00Z">
        <w:r>
          <w:rPr>
            <w:lang w:val="en-US"/>
          </w:rPr>
          <w:t>RRC_IDLE (Access Barring based on Access Category, RACH backoff, RRC Connection Reject based on establishment cause)</w:t>
        </w:r>
      </w:ins>
    </w:p>
    <w:p w14:paraId="31BD5387" w14:textId="77777777" w:rsidR="007412C1" w:rsidRPr="003E718E" w:rsidRDefault="007412C1" w:rsidP="007412C1">
      <w:pPr>
        <w:pStyle w:val="ListParagraph"/>
        <w:numPr>
          <w:ilvl w:val="0"/>
          <w:numId w:val="8"/>
        </w:numPr>
        <w:tabs>
          <w:tab w:val="left" w:pos="6885"/>
        </w:tabs>
        <w:rPr>
          <w:ins w:id="11" w:author="Nokia" w:date="2017-06-15T12:28:00Z"/>
          <w:lang w:val="en-US"/>
        </w:rPr>
      </w:pPr>
      <w:ins w:id="12" w:author="Nokia" w:date="2017-06-15T12:28:00Z">
        <w:r w:rsidRPr="003E718E">
          <w:rPr>
            <w:lang w:val="en-US"/>
          </w:rPr>
          <w:t xml:space="preserve">RRC_INACTIVE </w:t>
        </w:r>
        <w:r w:rsidRPr="003E718E">
          <w:rPr>
            <w:bCs/>
            <w:lang w:val="en-US"/>
          </w:rPr>
          <w:t>(</w:t>
        </w:r>
        <w:r w:rsidRPr="003E718E">
          <w:rPr>
            <w:lang w:val="en-US"/>
          </w:rPr>
          <w:t>Access</w:t>
        </w:r>
        <w:r>
          <w:rPr>
            <w:lang w:val="en-US"/>
          </w:rPr>
          <w:t xml:space="preserve"> Barring based on Access Category, RACH backoff, RRC Connection Reject based on establishment cause)</w:t>
        </w:r>
      </w:ins>
    </w:p>
    <w:p w14:paraId="473A3570" w14:textId="77777777" w:rsidR="007412C1" w:rsidRPr="003E718E" w:rsidRDefault="007412C1" w:rsidP="007412C1">
      <w:pPr>
        <w:pStyle w:val="ListParagraph"/>
        <w:numPr>
          <w:ilvl w:val="0"/>
          <w:numId w:val="8"/>
        </w:numPr>
        <w:tabs>
          <w:tab w:val="left" w:pos="6885"/>
        </w:tabs>
        <w:rPr>
          <w:ins w:id="13" w:author="Nokia" w:date="2017-06-15T12:28:00Z"/>
          <w:b/>
          <w:bCs/>
          <w:lang w:val="en-US"/>
        </w:rPr>
      </w:pPr>
      <w:ins w:id="14" w:author="Nokia" w:date="2017-06-15T12:28:00Z">
        <w:r w:rsidRPr="003E718E">
          <w:rPr>
            <w:lang w:val="en-US"/>
          </w:rPr>
          <w:t xml:space="preserve">RRC_CONNECTED </w:t>
        </w:r>
        <w:r w:rsidRPr="003E718E">
          <w:rPr>
            <w:bCs/>
            <w:lang w:val="en-US"/>
          </w:rPr>
          <w:t>(RRC Connection Release)</w:t>
        </w:r>
      </w:ins>
    </w:p>
    <w:p w14:paraId="6D98C60E" w14:textId="60268CCF" w:rsidR="007412C1" w:rsidRPr="00680C03" w:rsidDel="007412C1" w:rsidRDefault="007412C1" w:rsidP="007412C1">
      <w:pPr>
        <w:rPr>
          <w:del w:id="15" w:author="Nokia" w:date="2017-06-15T12:29:00Z"/>
          <w:lang w:eastAsia="ja-JP"/>
        </w:rPr>
      </w:pPr>
    </w:p>
    <w:p w14:paraId="247C9527" w14:textId="21D99AC5" w:rsidR="007412C1" w:rsidRPr="00680C03" w:rsidDel="007412C1" w:rsidRDefault="007412C1" w:rsidP="007412C1">
      <w:pPr>
        <w:rPr>
          <w:del w:id="16" w:author="Nokia" w:date="2017-06-15T12:30:00Z"/>
          <w:lang w:eastAsia="ja-JP"/>
        </w:rPr>
      </w:pPr>
      <w:r w:rsidRPr="00680C03">
        <w:rPr>
          <w:lang w:eastAsia="ja-JP"/>
        </w:rPr>
        <w:t xml:space="preserve">One unified access barring mechanism for NR </w:t>
      </w:r>
      <w:del w:id="17" w:author="Nokia" w:date="2017-06-15T12:30:00Z">
        <w:r w:rsidRPr="00680C03" w:rsidDel="007412C1">
          <w:rPr>
            <w:lang w:eastAsia="ja-JP"/>
          </w:rPr>
          <w:delText>should be introduced to</w:delText>
        </w:r>
      </w:del>
      <w:ins w:id="18" w:author="Nokia" w:date="2017-06-15T12:30:00Z">
        <w:r>
          <w:rPr>
            <w:lang w:eastAsia="ja-JP"/>
          </w:rPr>
          <w:t>aims to</w:t>
        </w:r>
      </w:ins>
      <w:r w:rsidRPr="00680C03">
        <w:rPr>
          <w:lang w:eastAsia="ja-JP"/>
        </w:rPr>
        <w:t xml:space="preserve"> address all the use cases and scenarios that E-UTRA addressed with different specialized mechanisms. The unified access barring mechanism should be forward compatible in order to cope with future use cases/scenarios.</w:t>
      </w:r>
      <w:ins w:id="19" w:author="Nokia" w:date="2017-06-15T12:30:00Z">
        <w:r>
          <w:rPr>
            <w:lang w:eastAsia="ja-JP"/>
          </w:rPr>
          <w:t xml:space="preserve"> To facilitate this, </w:t>
        </w:r>
      </w:ins>
    </w:p>
    <w:p w14:paraId="20B747E5" w14:textId="61105804" w:rsidR="007412C1" w:rsidRPr="007412C1" w:rsidRDefault="007412C1">
      <w:pPr>
        <w:rPr>
          <w:ins w:id="20" w:author="Nokia" w:date="2017-06-15T12:27:00Z"/>
          <w:lang w:val="en-US"/>
        </w:rPr>
        <w:pPrChange w:id="21" w:author="Nokia" w:date="2017-06-15T12:30:00Z">
          <w:pPr>
            <w:jc w:val="both"/>
          </w:pPr>
        </w:pPrChange>
      </w:pPr>
      <w:del w:id="22" w:author="Nokia" w:date="2017-06-15T12:27:00Z">
        <w:r w:rsidRPr="00680C03" w:rsidDel="007412C1">
          <w:rPr>
            <w:lang w:eastAsia="ja-JP"/>
          </w:rPr>
          <w:delText>In NR, the unified access barring mechanism should be applicable for all RRC states in NR (RRC_IDLE, RRC_CONNECTED and RRC_INACTIVE).</w:delText>
        </w:r>
      </w:del>
      <w:ins w:id="23" w:author="Nokia" w:date="2017-06-15T12:30:00Z">
        <w:r>
          <w:rPr>
            <w:lang w:eastAsia="ja-JP"/>
          </w:rPr>
          <w:t>f</w:t>
        </w:r>
      </w:ins>
      <w:ins w:id="24" w:author="Nokia" w:date="2017-06-15T12:27:00Z">
        <w:r>
          <w:rPr>
            <w:lang w:val="en-US"/>
          </w:rPr>
          <w:t xml:space="preserve">or the purpose of NR access barring, </w:t>
        </w:r>
        <w:r>
          <w:t>NAS layer provides</w:t>
        </w:r>
        <w:r>
          <w:rPr>
            <w:lang w:val="en-US"/>
          </w:rPr>
          <w:t xml:space="preserve"> RRC layer with an Access Category irrespective of RRC state.</w:t>
        </w:r>
      </w:ins>
    </w:p>
    <w:p w14:paraId="7F587BF4" w14:textId="5FE4EADE" w:rsidR="007412C1" w:rsidRPr="007412C1" w:rsidDel="007412C1" w:rsidRDefault="007412C1" w:rsidP="007412C1">
      <w:pPr>
        <w:rPr>
          <w:del w:id="25" w:author="Nokia" w:date="2017-06-15T12:31:00Z"/>
          <w:lang w:val="en-US" w:eastAsia="ja-JP"/>
          <w:rPrChange w:id="26" w:author="Nokia" w:date="2017-06-15T12:27:00Z">
            <w:rPr>
              <w:del w:id="27" w:author="Nokia" w:date="2017-06-15T12:31:00Z"/>
              <w:lang w:eastAsia="ja-JP"/>
            </w:rPr>
          </w:rPrChange>
        </w:rPr>
      </w:pPr>
    </w:p>
    <w:p w14:paraId="00983E6C" w14:textId="270DA12D" w:rsidR="007412C1" w:rsidRPr="00680C03" w:rsidDel="007412C1" w:rsidRDefault="007412C1" w:rsidP="007412C1">
      <w:pPr>
        <w:pStyle w:val="Guidance"/>
        <w:rPr>
          <w:del w:id="28" w:author="Nokia" w:date="2017-06-15T12:31:00Z"/>
          <w:iCs/>
          <w:color w:val="FF0000"/>
          <w:lang w:eastAsia="ja-JP"/>
        </w:rPr>
      </w:pPr>
      <w:del w:id="29" w:author="Nokia" w:date="2017-06-15T12:31:00Z">
        <w:r w:rsidRPr="00680C03" w:rsidDel="007412C1">
          <w:rPr>
            <w:iCs/>
            <w:color w:val="FF0000"/>
            <w:lang w:eastAsia="ja-JP"/>
          </w:rPr>
          <w:delText>These are only high level requirements, once the corresponding mechanisms are actually agreed, this subclause should be changed.</w:delText>
        </w:r>
      </w:del>
    </w:p>
    <w:p w14:paraId="166FB819" w14:textId="47DD528A" w:rsidR="007412C1" w:rsidRDefault="007412C1" w:rsidP="007412C1">
      <w:pPr>
        <w:rPr>
          <w:ins w:id="30" w:author="Nokia" w:date="2017-06-15T12:32:00Z"/>
        </w:rPr>
      </w:pPr>
      <w:del w:id="31" w:author="Nokia" w:date="2017-06-15T12:31:00Z">
        <w:r w:rsidRPr="00680C03" w:rsidDel="007412C1">
          <w:rPr>
            <w:lang w:eastAsia="ja-JP"/>
          </w:rPr>
          <w:delText>In RRC_IDLE the UE NAS informs RRC the access category and t</w:delText>
        </w:r>
      </w:del>
      <w:ins w:id="32" w:author="Nokia" w:date="2017-06-15T12:31:00Z">
        <w:r>
          <w:rPr>
            <w:lang w:eastAsia="ja-JP"/>
          </w:rPr>
          <w:t>T</w:t>
        </w:r>
      </w:ins>
      <w:r w:rsidRPr="00680C03">
        <w:rPr>
          <w:lang w:eastAsia="ja-JP"/>
        </w:rPr>
        <w:t>he Connection Request includes some information to enable the gNB to decide whether to reject the request.</w:t>
      </w:r>
      <w:ins w:id="33" w:author="Nokia" w:date="2017-06-15T12:32:00Z">
        <w:r>
          <w:rPr>
            <w:lang w:eastAsia="ja-JP"/>
          </w:rPr>
          <w:t xml:space="preserve"> </w:t>
        </w:r>
        <w:r w:rsidRPr="00D25B78">
          <w:rPr>
            <w:rPrChange w:id="34" w:author="Nokia" w:date="2017-06-15T12:33:00Z">
              <w:rPr>
                <w:b/>
              </w:rPr>
            </w:rPrChange>
          </w:rPr>
          <w:t xml:space="preserve">In addition, </w:t>
        </w:r>
      </w:ins>
      <w:ins w:id="35" w:author="Nokia" w:date="2017-06-15T12:35:00Z">
        <w:r w:rsidR="00D25B78">
          <w:t xml:space="preserve">for the purpose of </w:t>
        </w:r>
      </w:ins>
      <w:ins w:id="36" w:author="Nokia" w:date="2017-06-15T12:36:00Z">
        <w:r w:rsidR="00D25B78">
          <w:t>congestion</w:t>
        </w:r>
      </w:ins>
      <w:ins w:id="37" w:author="Nokia" w:date="2017-06-15T12:35:00Z">
        <w:r w:rsidR="00D25B78">
          <w:t xml:space="preserve"> </w:t>
        </w:r>
      </w:ins>
      <w:ins w:id="38" w:author="Nokia" w:date="2017-06-15T12:36:00Z">
        <w:r w:rsidR="00D25B78">
          <w:t xml:space="preserve">control, </w:t>
        </w:r>
      </w:ins>
      <w:ins w:id="39" w:author="Nokia" w:date="2017-06-15T12:32:00Z">
        <w:r w:rsidRPr="00D25B78">
          <w:rPr>
            <w:rPrChange w:id="40" w:author="Nokia" w:date="2017-06-15T12:33:00Z">
              <w:rPr>
                <w:b/>
              </w:rPr>
            </w:rPrChange>
          </w:rPr>
          <w:t>t</w:t>
        </w:r>
        <w:r w:rsidRPr="00D25B78">
          <w:t>he</w:t>
        </w:r>
        <w:r>
          <w:t xml:space="preserve"> </w:t>
        </w:r>
      </w:ins>
      <w:ins w:id="41" w:author="Nokia" w:date="2017-06-15T12:34:00Z">
        <w:r w:rsidR="00D25B78">
          <w:t>gNB can</w:t>
        </w:r>
      </w:ins>
      <w:ins w:id="42" w:author="Nokia" w:date="2017-06-15T12:32:00Z">
        <w:r>
          <w:t xml:space="preserve"> quickly </w:t>
        </w:r>
      </w:ins>
      <w:ins w:id="43" w:author="Nokia" w:date="2017-06-15T12:36:00Z">
        <w:r w:rsidR="00D25B78">
          <w:t>release</w:t>
        </w:r>
      </w:ins>
      <w:ins w:id="44" w:author="Nokia" w:date="2017-06-15T12:32:00Z">
        <w:r>
          <w:t xml:space="preserve"> </w:t>
        </w:r>
      </w:ins>
      <w:ins w:id="45" w:author="Nokia" w:date="2017-06-15T12:33:00Z">
        <w:r>
          <w:t>CONNECTED</w:t>
        </w:r>
      </w:ins>
      <w:ins w:id="46" w:author="Nokia" w:date="2017-06-15T12:32:00Z">
        <w:r>
          <w:t xml:space="preserve"> UEs to IDLE or INACTIVE mode.</w:t>
        </w:r>
      </w:ins>
    </w:p>
    <w:p w14:paraId="6B9F7598" w14:textId="2DF4766B" w:rsidR="007412C1" w:rsidRPr="00680C03" w:rsidRDefault="007412C1" w:rsidP="007412C1">
      <w:pPr>
        <w:rPr>
          <w:lang w:eastAsia="ja-JP"/>
        </w:rPr>
      </w:pPr>
    </w:p>
    <w:p w14:paraId="5F6F498B" w14:textId="77777777" w:rsidR="007412C1" w:rsidRPr="00680C03" w:rsidRDefault="007412C1" w:rsidP="007412C1">
      <w:pPr>
        <w:pStyle w:val="Guidance"/>
        <w:rPr>
          <w:iCs/>
          <w:color w:val="FF0000"/>
          <w:lang w:eastAsia="ja-JP"/>
        </w:rPr>
      </w:pPr>
      <w:r>
        <w:rPr>
          <w:iCs/>
          <w:color w:val="FF0000"/>
          <w:lang w:eastAsia="ja-JP"/>
        </w:rPr>
        <w:t xml:space="preserve">FFS what NAS does for RRC_INACTIVE and </w:t>
      </w:r>
      <w:r w:rsidRPr="00680C03">
        <w:rPr>
          <w:iCs/>
          <w:color w:val="FF0000"/>
          <w:lang w:eastAsia="ja-JP"/>
        </w:rPr>
        <w:t xml:space="preserve">FFS </w:t>
      </w:r>
      <w:r>
        <w:rPr>
          <w:iCs/>
          <w:color w:val="FF0000"/>
          <w:lang w:eastAsia="ja-JP"/>
        </w:rPr>
        <w:t xml:space="preserve">for RRC_IDLE </w:t>
      </w:r>
      <w:r w:rsidRPr="00680C03">
        <w:rPr>
          <w:iCs/>
          <w:color w:val="FF0000"/>
          <w:lang w:eastAsia="ja-JP"/>
        </w:rPr>
        <w:t>whether the information is directly provided by NAS, derived from the access category....</w:t>
      </w:r>
    </w:p>
    <w:p w14:paraId="4B655281" w14:textId="77777777" w:rsidR="007412C1" w:rsidRDefault="007412C1" w:rsidP="007412C1">
      <w:pPr>
        <w:overflowPunct w:val="0"/>
        <w:autoSpaceDE w:val="0"/>
        <w:autoSpaceDN w:val="0"/>
        <w:adjustRightInd w:val="0"/>
        <w:textAlignment w:val="baseline"/>
      </w:pPr>
    </w:p>
    <w:p w14:paraId="091B061E" w14:textId="77777777" w:rsidR="007412C1" w:rsidRPr="00B26CBA" w:rsidRDefault="007412C1" w:rsidP="007412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Modified Subclause</w:t>
      </w:r>
    </w:p>
    <w:p w14:paraId="0FDAF7CD" w14:textId="77777777" w:rsidR="007412C1" w:rsidRPr="000019EE" w:rsidRDefault="007412C1" w:rsidP="001E07B2">
      <w:pPr>
        <w:jc w:val="both"/>
        <w:rPr>
          <w:u w:val="single"/>
          <w:lang w:eastAsia="zh-CN"/>
        </w:rPr>
      </w:pPr>
    </w:p>
    <w:p w14:paraId="1320905C" w14:textId="77777777" w:rsidR="009027A7" w:rsidRPr="006E13D1" w:rsidRDefault="009027A7" w:rsidP="009027A7">
      <w:pPr>
        <w:pStyle w:val="Heading1"/>
      </w:pPr>
      <w:r w:rsidRPr="006E13D1">
        <w:t>References</w:t>
      </w:r>
    </w:p>
    <w:p w14:paraId="6A9B8862" w14:textId="30A8D59A" w:rsidR="003A3244" w:rsidRDefault="003A3244" w:rsidP="003A3244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 xml:space="preserve">3GPP TS 38.300, </w:t>
      </w:r>
      <w:r w:rsidRPr="0041086D">
        <w:rPr>
          <w:i/>
        </w:rPr>
        <w:t>NR and NG-RAN Overall Description, Stage 2 (Release 15)</w:t>
      </w:r>
      <w:r>
        <w:t>, v0.2.1, RAN2</w:t>
      </w:r>
    </w:p>
    <w:p w14:paraId="581732E9" w14:textId="0CF356C6" w:rsidR="003A3244" w:rsidRDefault="003A3244" w:rsidP="003A3244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R-170</w:t>
      </w:r>
      <w:r w:rsidR="00F2654C">
        <w:t>9206</w:t>
      </w:r>
      <w:r>
        <w:t xml:space="preserve">, </w:t>
      </w:r>
      <w:r w:rsidRPr="003A3244">
        <w:rPr>
          <w:i/>
        </w:rPr>
        <w:t>Access Barring in NG-RAN,</w:t>
      </w:r>
      <w:r>
        <w:t xml:space="preserve"> </w:t>
      </w:r>
      <w:r>
        <w:rPr>
          <w:lang w:eastAsia="zh-CN"/>
        </w:rPr>
        <w:t xml:space="preserve">Nokia, </w:t>
      </w:r>
      <w:r w:rsidR="006C5BB6">
        <w:rPr>
          <w:lang w:eastAsia="zh-CN"/>
        </w:rPr>
        <w:t>Nokia</w:t>
      </w:r>
      <w:r>
        <w:rPr>
          <w:lang w:eastAsia="zh-CN"/>
        </w:rPr>
        <w:t xml:space="preserve"> Shanghai Bell</w:t>
      </w:r>
    </w:p>
    <w:p w14:paraId="082FE4DE" w14:textId="33277821" w:rsidR="00080512" w:rsidRDefault="00EF0465" w:rsidP="0031705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R2-17</w:t>
      </w:r>
      <w:r w:rsidR="0079239F">
        <w:t>0</w:t>
      </w:r>
      <w:r w:rsidR="00F2654C">
        <w:t xml:space="preserve">9208, </w:t>
      </w:r>
      <w:r w:rsidRPr="00C354DF">
        <w:rPr>
          <w:i/>
          <w:lang w:eastAsia="zh-CN"/>
        </w:rPr>
        <w:t xml:space="preserve">Congestion control in NG-RAN, </w:t>
      </w:r>
      <w:r>
        <w:rPr>
          <w:lang w:eastAsia="zh-CN"/>
        </w:rPr>
        <w:t xml:space="preserve">Nokia, </w:t>
      </w:r>
      <w:r w:rsidR="006C5BB6">
        <w:rPr>
          <w:lang w:eastAsia="zh-CN"/>
        </w:rPr>
        <w:t xml:space="preserve">Nokia </w:t>
      </w:r>
      <w:r>
        <w:rPr>
          <w:lang w:eastAsia="zh-CN"/>
        </w:rPr>
        <w:t>Shanghai Bell</w:t>
      </w:r>
    </w:p>
    <w:p w14:paraId="442A782A" w14:textId="77777777" w:rsidR="005716D3" w:rsidRDefault="005716D3" w:rsidP="005716D3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 xml:space="preserve">C1-171965, </w:t>
      </w:r>
      <w:r w:rsidRPr="00674D9C">
        <w:rPr>
          <w:i/>
          <w:lang w:eastAsia="zh-CN"/>
        </w:rPr>
        <w:t>LS on unified Access Control for 5G NR,</w:t>
      </w:r>
      <w:r>
        <w:rPr>
          <w:lang w:eastAsia="zh-CN"/>
        </w:rPr>
        <w:t xml:space="preserve"> CT1</w:t>
      </w:r>
    </w:p>
    <w:p w14:paraId="458CC33B" w14:textId="30985A46" w:rsidR="005716D3" w:rsidRPr="00CD4C7B" w:rsidRDefault="005716D3" w:rsidP="00F95F4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 xml:space="preserve">C1-172663, </w:t>
      </w:r>
      <w:r w:rsidRPr="003F1FA4">
        <w:rPr>
          <w:i/>
          <w:lang w:eastAsia="zh-CN"/>
        </w:rPr>
        <w:t>LS on default access categories,</w:t>
      </w:r>
      <w:r>
        <w:rPr>
          <w:lang w:eastAsia="zh-CN"/>
        </w:rPr>
        <w:t xml:space="preserve"> CT1</w:t>
      </w:r>
    </w:p>
    <w:sectPr w:rsidR="005716D3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A0F8BF" w14:textId="77777777" w:rsidR="003F3CC6" w:rsidRDefault="003F3CC6">
      <w:r>
        <w:separator/>
      </w:r>
    </w:p>
  </w:endnote>
  <w:endnote w:type="continuationSeparator" w:id="0">
    <w:p w14:paraId="6427404B" w14:textId="77777777" w:rsidR="003F3CC6" w:rsidRDefault="003F3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ucida Grande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D7A95F" w14:textId="77777777" w:rsidR="003F3CC6" w:rsidRDefault="003F3CC6">
      <w:r>
        <w:separator/>
      </w:r>
    </w:p>
  </w:footnote>
  <w:footnote w:type="continuationSeparator" w:id="0">
    <w:p w14:paraId="45367BDF" w14:textId="77777777" w:rsidR="003F3CC6" w:rsidRDefault="003F3C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7C07F5"/>
    <w:multiLevelType w:val="hybridMultilevel"/>
    <w:tmpl w:val="F64C4828"/>
    <w:lvl w:ilvl="0" w:tplc="B1CC91C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2E0C10B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F6907A9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88104D7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28EA0BC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291C9AF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6BAE7FD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39C2248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9860129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3" w15:restartNumberingAfterBreak="0">
    <w:nsid w:val="215E512F"/>
    <w:multiLevelType w:val="hybridMultilevel"/>
    <w:tmpl w:val="694850E2"/>
    <w:lvl w:ilvl="0" w:tplc="B2A8515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911E7C"/>
    <w:multiLevelType w:val="hybridMultilevel"/>
    <w:tmpl w:val="4EC2FB72"/>
    <w:lvl w:ilvl="0" w:tplc="CE8C6BE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F24C06B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1108D38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9C2D66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FE62A958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4E464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FFAC332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22BCEA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1B54C64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5" w15:restartNumberingAfterBreak="0">
    <w:nsid w:val="27982A61"/>
    <w:multiLevelType w:val="hybridMultilevel"/>
    <w:tmpl w:val="17546614"/>
    <w:lvl w:ilvl="0" w:tplc="6A7472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8F34636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B7B6793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187FC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69E629F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E7428A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517436C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A3FEF8D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9F52748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6" w15:restartNumberingAfterBreak="0">
    <w:nsid w:val="279B15B4"/>
    <w:multiLevelType w:val="hybridMultilevel"/>
    <w:tmpl w:val="C02CE7BA"/>
    <w:lvl w:ilvl="0" w:tplc="BAF281BE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DFC5B53"/>
    <w:multiLevelType w:val="hybridMultilevel"/>
    <w:tmpl w:val="89BC602E"/>
    <w:lvl w:ilvl="0" w:tplc="2BE2EAD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EAB2534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32B6C6E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077EB4B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DD5C9D4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2984F19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E29E7D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D1B8358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3FCAA63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52606D67"/>
    <w:multiLevelType w:val="hybridMultilevel"/>
    <w:tmpl w:val="A66ABE22"/>
    <w:lvl w:ilvl="0" w:tplc="B4C228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967A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9825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A089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52DF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1680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502F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CC1E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9A4D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61891F51"/>
    <w:multiLevelType w:val="hybridMultilevel"/>
    <w:tmpl w:val="89D2B268"/>
    <w:lvl w:ilvl="0" w:tplc="5F5E30F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BD25BC"/>
    <w:multiLevelType w:val="hybridMultilevel"/>
    <w:tmpl w:val="39200B0E"/>
    <w:lvl w:ilvl="0" w:tplc="243ECCA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9"/>
  </w:num>
  <w:num w:numId="6">
    <w:abstractNumId w:val="10"/>
  </w:num>
  <w:num w:numId="7">
    <w:abstractNumId w:val="11"/>
  </w:num>
  <w:num w:numId="8">
    <w:abstractNumId w:val="6"/>
  </w:num>
  <w:num w:numId="9">
    <w:abstractNumId w:val="3"/>
  </w:num>
  <w:num w:numId="10">
    <w:abstractNumId w:val="2"/>
  </w:num>
  <w:num w:numId="11">
    <w:abstractNumId w:val="7"/>
  </w:num>
  <w:num w:numId="12">
    <w:abstractNumId w:val="4"/>
  </w:num>
  <w:num w:numId="1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9EE"/>
    <w:rsid w:val="000045B7"/>
    <w:rsid w:val="00033397"/>
    <w:rsid w:val="00040095"/>
    <w:rsid w:val="00080512"/>
    <w:rsid w:val="00090468"/>
    <w:rsid w:val="000A39FA"/>
    <w:rsid w:val="000B51FC"/>
    <w:rsid w:val="000B7BCF"/>
    <w:rsid w:val="000C522B"/>
    <w:rsid w:val="000D33F1"/>
    <w:rsid w:val="000D34FA"/>
    <w:rsid w:val="000D54EB"/>
    <w:rsid w:val="000D58AB"/>
    <w:rsid w:val="000D6368"/>
    <w:rsid w:val="000D6DAE"/>
    <w:rsid w:val="00145075"/>
    <w:rsid w:val="00165075"/>
    <w:rsid w:val="001675ED"/>
    <w:rsid w:val="00172AB5"/>
    <w:rsid w:val="001741A0"/>
    <w:rsid w:val="00194CD0"/>
    <w:rsid w:val="001B49C9"/>
    <w:rsid w:val="001E07B2"/>
    <w:rsid w:val="001F168B"/>
    <w:rsid w:val="001F24B0"/>
    <w:rsid w:val="001F7831"/>
    <w:rsid w:val="00204045"/>
    <w:rsid w:val="0022606D"/>
    <w:rsid w:val="0024210F"/>
    <w:rsid w:val="00242956"/>
    <w:rsid w:val="002747EC"/>
    <w:rsid w:val="002855BF"/>
    <w:rsid w:val="00291F1B"/>
    <w:rsid w:val="002A54B1"/>
    <w:rsid w:val="002C4934"/>
    <w:rsid w:val="002F0D22"/>
    <w:rsid w:val="002F570A"/>
    <w:rsid w:val="003172DC"/>
    <w:rsid w:val="00325FA8"/>
    <w:rsid w:val="00326069"/>
    <w:rsid w:val="0035462D"/>
    <w:rsid w:val="0036588E"/>
    <w:rsid w:val="00383C21"/>
    <w:rsid w:val="00393DF5"/>
    <w:rsid w:val="003A02B0"/>
    <w:rsid w:val="003A3244"/>
    <w:rsid w:val="003B40AD"/>
    <w:rsid w:val="003C4E37"/>
    <w:rsid w:val="003E16BE"/>
    <w:rsid w:val="003E718E"/>
    <w:rsid w:val="003F1FA4"/>
    <w:rsid w:val="003F3CC6"/>
    <w:rsid w:val="00401855"/>
    <w:rsid w:val="00416B3A"/>
    <w:rsid w:val="00416D5A"/>
    <w:rsid w:val="004366BC"/>
    <w:rsid w:val="00441EB7"/>
    <w:rsid w:val="004574F3"/>
    <w:rsid w:val="004668FA"/>
    <w:rsid w:val="00477455"/>
    <w:rsid w:val="004D3578"/>
    <w:rsid w:val="004D380D"/>
    <w:rsid w:val="004D6905"/>
    <w:rsid w:val="004E213A"/>
    <w:rsid w:val="004E51F3"/>
    <w:rsid w:val="004E7B72"/>
    <w:rsid w:val="004F2B38"/>
    <w:rsid w:val="004F5523"/>
    <w:rsid w:val="00503171"/>
    <w:rsid w:val="00506C28"/>
    <w:rsid w:val="005108AE"/>
    <w:rsid w:val="0052135E"/>
    <w:rsid w:val="005279FE"/>
    <w:rsid w:val="00534DA0"/>
    <w:rsid w:val="00536A6B"/>
    <w:rsid w:val="00543E6C"/>
    <w:rsid w:val="00565087"/>
    <w:rsid w:val="0056573F"/>
    <w:rsid w:val="005716D3"/>
    <w:rsid w:val="00583FD2"/>
    <w:rsid w:val="00586519"/>
    <w:rsid w:val="005A162A"/>
    <w:rsid w:val="005A2910"/>
    <w:rsid w:val="005A4361"/>
    <w:rsid w:val="005B03ED"/>
    <w:rsid w:val="005C4B5D"/>
    <w:rsid w:val="005E2BB1"/>
    <w:rsid w:val="00611566"/>
    <w:rsid w:val="00621231"/>
    <w:rsid w:val="006212D6"/>
    <w:rsid w:val="00622486"/>
    <w:rsid w:val="006302B9"/>
    <w:rsid w:val="00646D99"/>
    <w:rsid w:val="00656910"/>
    <w:rsid w:val="0066452C"/>
    <w:rsid w:val="006C5BB6"/>
    <w:rsid w:val="006C66D8"/>
    <w:rsid w:val="006D1E24"/>
    <w:rsid w:val="006E1417"/>
    <w:rsid w:val="006E6CA4"/>
    <w:rsid w:val="006F6A2C"/>
    <w:rsid w:val="00714411"/>
    <w:rsid w:val="00734A5B"/>
    <w:rsid w:val="00736DCA"/>
    <w:rsid w:val="007412C1"/>
    <w:rsid w:val="00744E76"/>
    <w:rsid w:val="0074718C"/>
    <w:rsid w:val="00751B65"/>
    <w:rsid w:val="00753574"/>
    <w:rsid w:val="00757D40"/>
    <w:rsid w:val="0077255D"/>
    <w:rsid w:val="00781F0F"/>
    <w:rsid w:val="0078727C"/>
    <w:rsid w:val="0079049D"/>
    <w:rsid w:val="0079239F"/>
    <w:rsid w:val="007B18D8"/>
    <w:rsid w:val="007B45E6"/>
    <w:rsid w:val="007B5D06"/>
    <w:rsid w:val="007C095F"/>
    <w:rsid w:val="007D4AA7"/>
    <w:rsid w:val="007E38DA"/>
    <w:rsid w:val="007E4B7E"/>
    <w:rsid w:val="008028A4"/>
    <w:rsid w:val="00813245"/>
    <w:rsid w:val="008132B4"/>
    <w:rsid w:val="008248E2"/>
    <w:rsid w:val="00835D72"/>
    <w:rsid w:val="00870616"/>
    <w:rsid w:val="00870BB9"/>
    <w:rsid w:val="008768CA"/>
    <w:rsid w:val="00877EF9"/>
    <w:rsid w:val="00880559"/>
    <w:rsid w:val="008B045F"/>
    <w:rsid w:val="008B5306"/>
    <w:rsid w:val="008C0D48"/>
    <w:rsid w:val="00901D2C"/>
    <w:rsid w:val="0090271F"/>
    <w:rsid w:val="009027A7"/>
    <w:rsid w:val="00902DB9"/>
    <w:rsid w:val="0090466A"/>
    <w:rsid w:val="0091650D"/>
    <w:rsid w:val="00931420"/>
    <w:rsid w:val="00931CC1"/>
    <w:rsid w:val="00936071"/>
    <w:rsid w:val="00937706"/>
    <w:rsid w:val="00940212"/>
    <w:rsid w:val="009408EB"/>
    <w:rsid w:val="00942EC2"/>
    <w:rsid w:val="00953956"/>
    <w:rsid w:val="00961B32"/>
    <w:rsid w:val="00974BB0"/>
    <w:rsid w:val="009A0AF3"/>
    <w:rsid w:val="009B07CD"/>
    <w:rsid w:val="009B2286"/>
    <w:rsid w:val="009C19E9"/>
    <w:rsid w:val="00A10F02"/>
    <w:rsid w:val="00A204CA"/>
    <w:rsid w:val="00A53724"/>
    <w:rsid w:val="00A71773"/>
    <w:rsid w:val="00A72374"/>
    <w:rsid w:val="00A82346"/>
    <w:rsid w:val="00A9435D"/>
    <w:rsid w:val="00A9671C"/>
    <w:rsid w:val="00AA1553"/>
    <w:rsid w:val="00AA258E"/>
    <w:rsid w:val="00AE080F"/>
    <w:rsid w:val="00B15449"/>
    <w:rsid w:val="00B35CB3"/>
    <w:rsid w:val="00B474F9"/>
    <w:rsid w:val="00B47FD1"/>
    <w:rsid w:val="00B516BB"/>
    <w:rsid w:val="00B57C8D"/>
    <w:rsid w:val="00B81637"/>
    <w:rsid w:val="00B87E62"/>
    <w:rsid w:val="00B97DA3"/>
    <w:rsid w:val="00BC3A9C"/>
    <w:rsid w:val="00BD558D"/>
    <w:rsid w:val="00BE45DF"/>
    <w:rsid w:val="00C12B51"/>
    <w:rsid w:val="00C20771"/>
    <w:rsid w:val="00C24650"/>
    <w:rsid w:val="00C33079"/>
    <w:rsid w:val="00C33633"/>
    <w:rsid w:val="00C33F8A"/>
    <w:rsid w:val="00C354DF"/>
    <w:rsid w:val="00C40F16"/>
    <w:rsid w:val="00C4238C"/>
    <w:rsid w:val="00C61309"/>
    <w:rsid w:val="00C83A13"/>
    <w:rsid w:val="00C92967"/>
    <w:rsid w:val="00CA3D0C"/>
    <w:rsid w:val="00CA654B"/>
    <w:rsid w:val="00CB4227"/>
    <w:rsid w:val="00CC2437"/>
    <w:rsid w:val="00CD4C7B"/>
    <w:rsid w:val="00CE0286"/>
    <w:rsid w:val="00CE3585"/>
    <w:rsid w:val="00D22199"/>
    <w:rsid w:val="00D25B78"/>
    <w:rsid w:val="00D371DD"/>
    <w:rsid w:val="00D40D1C"/>
    <w:rsid w:val="00D738D6"/>
    <w:rsid w:val="00D80795"/>
    <w:rsid w:val="00D87E00"/>
    <w:rsid w:val="00D9134D"/>
    <w:rsid w:val="00D914C8"/>
    <w:rsid w:val="00D96D11"/>
    <w:rsid w:val="00DA7A03"/>
    <w:rsid w:val="00DB1818"/>
    <w:rsid w:val="00DC309B"/>
    <w:rsid w:val="00DC4DA2"/>
    <w:rsid w:val="00DE0755"/>
    <w:rsid w:val="00DE40B4"/>
    <w:rsid w:val="00DF2B46"/>
    <w:rsid w:val="00DF58FB"/>
    <w:rsid w:val="00DF7D64"/>
    <w:rsid w:val="00E029F3"/>
    <w:rsid w:val="00E109F9"/>
    <w:rsid w:val="00E10F84"/>
    <w:rsid w:val="00E242AA"/>
    <w:rsid w:val="00E62835"/>
    <w:rsid w:val="00E62A70"/>
    <w:rsid w:val="00E67FAE"/>
    <w:rsid w:val="00E77645"/>
    <w:rsid w:val="00E83697"/>
    <w:rsid w:val="00E94EBF"/>
    <w:rsid w:val="00EC4A25"/>
    <w:rsid w:val="00ED05E4"/>
    <w:rsid w:val="00EF0465"/>
    <w:rsid w:val="00EF2505"/>
    <w:rsid w:val="00EF341C"/>
    <w:rsid w:val="00F025A2"/>
    <w:rsid w:val="00F07388"/>
    <w:rsid w:val="00F12EBE"/>
    <w:rsid w:val="00F2026E"/>
    <w:rsid w:val="00F2210A"/>
    <w:rsid w:val="00F2654C"/>
    <w:rsid w:val="00F27D26"/>
    <w:rsid w:val="00F35D55"/>
    <w:rsid w:val="00F37743"/>
    <w:rsid w:val="00F54A3D"/>
    <w:rsid w:val="00F57ABF"/>
    <w:rsid w:val="00F653B8"/>
    <w:rsid w:val="00F71B89"/>
    <w:rsid w:val="00F7353C"/>
    <w:rsid w:val="00F76F8F"/>
    <w:rsid w:val="00F84260"/>
    <w:rsid w:val="00FA1266"/>
    <w:rsid w:val="00FB421F"/>
    <w:rsid w:val="00FB423C"/>
    <w:rsid w:val="00FC1192"/>
    <w:rsid w:val="00FC13DB"/>
    <w:rsid w:val="00FF3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50A0740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styleId="FollowedHyperlink">
    <w:name w:val="FollowedHyperlink"/>
    <w:basedOn w:val="DefaultParagraphFont"/>
    <w:rsid w:val="000D34FA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8132B4"/>
    <w:pPr>
      <w:ind w:left="720"/>
      <w:contextualSpacing/>
    </w:pPr>
  </w:style>
  <w:style w:type="table" w:styleId="TableGrid">
    <w:name w:val="Table Grid"/>
    <w:basedOn w:val="TableNormal"/>
    <w:rsid w:val="00EF25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D22199"/>
    <w:rPr>
      <w:sz w:val="21"/>
      <w:szCs w:val="21"/>
    </w:rPr>
  </w:style>
  <w:style w:type="paragraph" w:styleId="CommentText">
    <w:name w:val="annotation text"/>
    <w:basedOn w:val="Normal"/>
    <w:link w:val="CommentTextChar"/>
    <w:rsid w:val="00D22199"/>
  </w:style>
  <w:style w:type="character" w:customStyle="1" w:styleId="CommentTextChar">
    <w:name w:val="Comment Text Char"/>
    <w:basedOn w:val="DefaultParagraphFont"/>
    <w:link w:val="CommentText"/>
    <w:rsid w:val="00D221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221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22199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D22199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22199"/>
    <w:rPr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F35D55"/>
    <w:rPr>
      <w:lang w:eastAsia="en-US"/>
    </w:rPr>
  </w:style>
  <w:style w:type="character" w:customStyle="1" w:styleId="Doc-text2Char">
    <w:name w:val="Doc-text2 Char"/>
    <w:link w:val="Doc-text2"/>
    <w:locked/>
    <w:rsid w:val="00C33633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C33633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18213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6154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031515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5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160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5812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95104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590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4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566610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6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6392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266789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188501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85893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6493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92705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24553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98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01577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0891A0-A4F2-4A39-8AE0-3854286B7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4</Pages>
  <Words>1528</Words>
  <Characters>8713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9</vt:i4>
      </vt:variant>
    </vt:vector>
  </HeadingPairs>
  <TitlesOfParts>
    <vt:vector size="10" baseType="lpstr">
      <vt:lpstr/>
      <vt:lpstr>1	Introduction</vt:lpstr>
      <vt:lpstr>2	Discussion </vt:lpstr>
      <vt:lpstr>    2.1	Access Barring for RRC_IDLE and INACTIVE</vt:lpstr>
      <vt:lpstr>    2.2	Access Barring for RRC_CONNECTED</vt:lpstr>
      <vt:lpstr>    2.3	Generic Access Control  </vt:lpstr>
      <vt:lpstr>3	Conclusions</vt:lpstr>
      <vt:lpstr>Text Proposal to 38.300</vt:lpstr>
      <vt:lpstr>    7.4	Access Control</vt:lpstr>
      <vt:lpstr>References</vt:lpstr>
    </vt:vector>
  </TitlesOfParts>
  <Company>Nokia Siemens Networks</Company>
  <LinksUpToDate>false</LinksUpToDate>
  <CharactersWithSpaces>10221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Tomala, Malgorzata (Nokia - PL/Wroclaw)</dc:creator>
  <cp:lastModifiedBy>Nokia</cp:lastModifiedBy>
  <cp:revision>3</cp:revision>
  <dcterms:created xsi:type="dcterms:W3CDTF">2017-08-11T18:40:00Z</dcterms:created>
  <dcterms:modified xsi:type="dcterms:W3CDTF">2017-08-11T18:41:00Z</dcterms:modified>
</cp:coreProperties>
</file>